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>105-bis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E54C50">
        <w:rPr>
          <w:b/>
          <w:i/>
          <w:noProof/>
          <w:sz w:val="28"/>
        </w:rPr>
        <w:t>R3-194971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>P. R.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>14.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54C50">
        <w:rPr>
          <w:b/>
          <w:noProof/>
          <w:sz w:val="24"/>
        </w:rPr>
        <w:t>18.10.2019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C50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E54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C50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C5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C50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31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33A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54C50">
                <w:t>Baseline CR for introducing Rel-16 NR mobility enhancement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54C50">
              <w:rPr>
                <w:noProof/>
              </w:rPr>
              <w:t>Nokia, Nokia Shanghai Bell, 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E54C50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54C50">
              <w:rPr>
                <w:noProof/>
              </w:rPr>
              <w:t>NR_Mob_enh-Core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4C50">
              <w:rPr>
                <w:noProof/>
              </w:rPr>
              <w:t>1.10.2019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4C5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54C5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order to enable enhacements to the handover procedure, changes are needed to the XnAP protocol. This is the baseline CR covering all the agreed modification.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77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functions were added and modified:</w:t>
            </w:r>
          </w:p>
          <w:p w:rsidR="00777A18" w:rsidRDefault="00777A18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A new procedure was added to enable indicing handover success;</w:t>
            </w:r>
          </w:p>
          <w:p w:rsidR="00777A18" w:rsidRDefault="00777A18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Preparation procedure was enhaced to enable indicating conditional HO</w:t>
            </w:r>
            <w:r w:rsidR="00EF4BDF">
              <w:rPr>
                <w:noProof/>
              </w:rPr>
              <w:t xml:space="preserve"> and parallel transactions are allowed;</w:t>
            </w:r>
          </w:p>
          <w:p w:rsidR="00EF4BDF" w:rsidRDefault="00EF4BDF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CHO may be cancelled from the target side; </w:t>
            </w:r>
          </w:p>
          <w:p w:rsidR="00EF4BDF" w:rsidRDefault="00EF4BDF" w:rsidP="00777A18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CHO cancellation from the target and from the source may be done per target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Mobility enhancements are not enabled.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3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3.2, 8.1, 8.2.1, 8.2.3, 8.2.X (new), </w:t>
            </w:r>
            <w:r w:rsidR="00EF4BDF">
              <w:rPr>
                <w:noProof/>
              </w:rPr>
              <w:t xml:space="preserve">8.2.A (new), </w:t>
            </w:r>
            <w:r w:rsidR="00FC2C84">
              <w:rPr>
                <w:noProof/>
              </w:rPr>
              <w:t xml:space="preserve">9.1.1.1, </w:t>
            </w:r>
            <w:r w:rsidR="00EF4BDF">
              <w:rPr>
                <w:noProof/>
              </w:rPr>
              <w:t xml:space="preserve">9.1.1.6, </w:t>
            </w:r>
            <w:r w:rsidR="00FC2C84">
              <w:rPr>
                <w:noProof/>
              </w:rPr>
              <w:t xml:space="preserve">9.1.1.Y (new), </w:t>
            </w:r>
            <w:r w:rsidR="00EF4BDF">
              <w:rPr>
                <w:noProof/>
              </w:rPr>
              <w:t xml:space="preserve">9.1.1.B (new), </w:t>
            </w:r>
            <w:bookmarkStart w:id="2" w:name="_GoBack"/>
            <w:bookmarkEnd w:id="2"/>
            <w:r w:rsidR="00FC2C84">
              <w:rPr>
                <w:noProof/>
              </w:rPr>
              <w:t>ASN.1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11B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1B66">
              <w:rPr>
                <w:noProof/>
              </w:rPr>
              <w:t>38.420</w:t>
            </w:r>
            <w:r>
              <w:rPr>
                <w:noProof/>
              </w:rPr>
              <w:t xml:space="preserve"> CR </w:t>
            </w:r>
            <w:r w:rsidR="00411B66">
              <w:rPr>
                <w:noProof/>
              </w:rPr>
              <w:t>0008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3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408D" w:rsidRDefault="00411B66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  <w:r w:rsidR="00123A55">
              <w:rPr>
                <w:noProof/>
              </w:rPr>
              <w:t>Introduction of changes</w:t>
            </w:r>
            <w:r>
              <w:rPr>
                <w:noProof/>
              </w:rPr>
              <w:t xml:space="preserve"> </w:t>
            </w:r>
            <w:r w:rsidR="00123A55">
              <w:rPr>
                <w:noProof/>
              </w:rPr>
              <w:t>agreed at</w:t>
            </w:r>
            <w:r>
              <w:rPr>
                <w:noProof/>
              </w:rPr>
              <w:t xml:space="preserve"> RAN3 #104</w:t>
            </w:r>
            <w:r w:rsidR="00CE408D">
              <w:rPr>
                <w:noProof/>
              </w:rPr>
              <w:t>:</w:t>
            </w:r>
          </w:p>
          <w:p w:rsidR="00CE408D" w:rsidRDefault="00CE408D" w:rsidP="003A210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Handover Preparation procedure is updated to enable indicating CHO.</w:t>
            </w:r>
          </w:p>
          <w:p w:rsidR="00CE408D" w:rsidRDefault="00CE408D" w:rsidP="003A210C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class-2 Handover Success procedure is introduced for the target to signal the source that </w:t>
            </w:r>
            <w:r w:rsidRPr="00FF0B12">
              <w:rPr>
                <w:noProof/>
              </w:rPr>
              <w:t>the UE has successfully attached to the target.</w:t>
            </w:r>
          </w:p>
          <w:p w:rsidR="00CE408D" w:rsidRDefault="00CE408D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Rev.2: Resubmission to RAN3 #105</w:t>
            </w:r>
            <w:r w:rsidR="00817A4A">
              <w:rPr>
                <w:noProof/>
              </w:rPr>
              <w:t>, correction of the presence of the new IE (ASN.1 aligned to the tabular)</w:t>
            </w:r>
            <w:r>
              <w:rPr>
                <w:noProof/>
              </w:rPr>
              <w:t>.</w:t>
            </w:r>
          </w:p>
          <w:p w:rsidR="00E54C50" w:rsidRDefault="00896380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Rev.3: TPs endorsed at RAN3 #105 meeting incorporated</w:t>
            </w:r>
            <w:r w:rsidR="00E54C50">
              <w:rPr>
                <w:noProof/>
              </w:rPr>
              <w:t>:</w:t>
            </w:r>
          </w:p>
          <w:p w:rsidR="00E54C50" w:rsidRDefault="00E54C50" w:rsidP="00E54C5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R3-193360</w:t>
            </w:r>
            <w:r w:rsidR="002004B1">
              <w:rPr>
                <w:noProof/>
              </w:rPr>
              <w:t xml:space="preserve"> </w:t>
            </w:r>
            <w:r>
              <w:rPr>
                <w:noProof/>
              </w:rPr>
              <w:t>(BL CR at the start of the meeting)</w:t>
            </w:r>
          </w:p>
          <w:p w:rsidR="00E54C50" w:rsidRDefault="00E54C50" w:rsidP="00E54C5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R3-194643 (CHO cancel from the target side and a list of target cell in HO Cancel)</w:t>
            </w:r>
          </w:p>
          <w:p w:rsidR="00E54C50" w:rsidRDefault="00E54C50" w:rsidP="00E54C5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Parallel transactions allowed for HO preparation in case of CHO</w:t>
            </w:r>
          </w:p>
          <w:p w:rsidR="004551EA" w:rsidRDefault="002004B1" w:rsidP="00E54C50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>ASN.1 code for R3-194643 created</w:t>
            </w:r>
          </w:p>
          <w:p w:rsidR="00B36F13" w:rsidRDefault="00B36F13" w:rsidP="00CE4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Rev.4: resubmission to RAN3 #105-bis.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3" w:name="_Toc14207337"/>
      <w:r w:rsidRPr="0090263D">
        <w:t>3.1</w:t>
      </w:r>
      <w:r w:rsidRPr="0090263D">
        <w:tab/>
        <w:t>Definitions</w:t>
      </w:r>
      <w:bookmarkEnd w:id="3"/>
    </w:p>
    <w:p w:rsidR="00BC3187" w:rsidRPr="0090263D" w:rsidRDefault="00BC3187" w:rsidP="00BC3187">
      <w:r w:rsidRPr="0090263D">
        <w:t xml:space="preserve">For the purposes of the present document, the terms and definitions given in </w:t>
      </w:r>
      <w:bookmarkStart w:id="4" w:name="OLE_LINK6"/>
      <w:bookmarkStart w:id="5" w:name="OLE_LINK7"/>
      <w:bookmarkStart w:id="6" w:name="OLE_LINK8"/>
      <w:r w:rsidRPr="0090263D">
        <w:t xml:space="preserve">3GPP </w:t>
      </w:r>
      <w:bookmarkEnd w:id="4"/>
      <w:bookmarkEnd w:id="5"/>
      <w:bookmarkEnd w:id="6"/>
      <w:r w:rsidRPr="0090263D">
        <w:t>TR 21.905 [1] and the following apply. A term defined in the present document takes precedence over the definition of the same term, if any, in 3GPP TR 21.905 [1].</w:t>
      </w:r>
    </w:p>
    <w:p w:rsidR="00BC3187" w:rsidRPr="0090263D" w:rsidRDefault="00BC3187" w:rsidP="00BC3187">
      <w:r w:rsidRPr="0090263D">
        <w:rPr>
          <w:b/>
        </w:rPr>
        <w:t>Elementary Procedure:</w:t>
      </w:r>
      <w:r w:rsidRPr="0090263D">
        <w:t xml:space="preserve"> </w:t>
      </w:r>
      <w:proofErr w:type="spellStart"/>
      <w:r w:rsidRPr="0090263D">
        <w:t>XnAP</w:t>
      </w:r>
      <w:proofErr w:type="spellEnd"/>
      <w:r w:rsidRPr="0090263D">
        <w:t xml:space="preserve"> protocol consists of Elementary Procedures (EPs). An </w:t>
      </w:r>
      <w:proofErr w:type="spellStart"/>
      <w:r w:rsidRPr="0090263D">
        <w:t>XnAP</w:t>
      </w:r>
      <w:proofErr w:type="spellEnd"/>
      <w:r w:rsidRPr="0090263D">
        <w:t xml:space="preserve"> Elementary Procedure is a unit of interaction between two NG-RAN nodes. An EP consists of an initiating message and possibly a response message. Two kinds of EPs are used: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BC3187" w:rsidRPr="0090263D" w:rsidRDefault="00BC3187" w:rsidP="00BC3187">
      <w:r w:rsidRPr="0090263D">
        <w:rPr>
          <w:b/>
        </w:rPr>
        <w:t>NG-RAN node</w:t>
      </w:r>
      <w:r w:rsidRPr="0090263D">
        <w:t>: as defined in TS 38.300 [9].</w:t>
      </w:r>
    </w:p>
    <w:p w:rsidR="00BC3187" w:rsidRPr="0090263D" w:rsidRDefault="00BC3187" w:rsidP="00BC3187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797C1B" w:rsidRPr="005A3AA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7" w:author="R3-193360" w:date="2019-09-12T15:13:00Z"/>
          <w:lang w:eastAsia="en-GB"/>
        </w:rPr>
      </w:pPr>
      <w:bookmarkStart w:id="8" w:name="_Toc14207338"/>
      <w:ins w:id="9" w:author="R3-193360" w:date="2019-09-12T15:13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:rsidR="00BC3187" w:rsidRPr="0090263D" w:rsidRDefault="00BC3187" w:rsidP="005107B4">
      <w:pPr>
        <w:pStyle w:val="Heading2"/>
      </w:pPr>
      <w:r w:rsidRPr="0090263D">
        <w:t>3.2</w:t>
      </w:r>
      <w:r w:rsidRPr="0090263D">
        <w:tab/>
        <w:t>Abbreviations</w:t>
      </w:r>
      <w:bookmarkEnd w:id="8"/>
    </w:p>
    <w:p w:rsidR="00BC3187" w:rsidRPr="0090263D" w:rsidRDefault="00BC3187" w:rsidP="00BC3187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797C1B" w:rsidRPr="005A3AA1" w:rsidRDefault="00797C1B" w:rsidP="00797C1B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0" w:author="R3-193360" w:date="2019-09-12T15:13:00Z"/>
          <w:lang w:eastAsia="en-GB"/>
        </w:rPr>
      </w:pPr>
      <w:ins w:id="11" w:author="R3-193360" w:date="2019-09-12T15:13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:rsidR="00BC3187" w:rsidRDefault="00BC3187" w:rsidP="00BC3187">
      <w:pPr>
        <w:pStyle w:val="EW"/>
        <w:ind w:left="1985" w:hanging="1701"/>
      </w:pPr>
      <w:r w:rsidRPr="0090263D">
        <w:t>CP</w:t>
      </w:r>
      <w:r w:rsidRPr="0090263D">
        <w:tab/>
        <w:t>Control Plane</w:t>
      </w:r>
    </w:p>
    <w:p w:rsidR="00BC3187" w:rsidRPr="0090263D" w:rsidRDefault="00BC3187" w:rsidP="00BC3187">
      <w:pPr>
        <w:pStyle w:val="EW"/>
        <w:ind w:left="1985" w:hanging="1701"/>
      </w:pPr>
      <w:r>
        <w:t>DL</w:t>
      </w:r>
      <w:r>
        <w:tab/>
        <w:t>Downlink</w:t>
      </w:r>
    </w:p>
    <w:p w:rsidR="00BC3187" w:rsidRDefault="00BC3187" w:rsidP="00BC3187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BC3187" w:rsidRDefault="00BC3187" w:rsidP="00BC3187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BC3187" w:rsidRPr="0090263D" w:rsidRDefault="00BC3187" w:rsidP="00BC3187">
      <w:pPr>
        <w:pStyle w:val="EW"/>
        <w:ind w:left="1985" w:hanging="1701"/>
      </w:pPr>
      <w:r>
        <w:t>NGAP</w:t>
      </w:r>
      <w:r>
        <w:tab/>
        <w:t>NG Application Protocol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BC3187" w:rsidRDefault="00BC3187" w:rsidP="00BC3187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BC3187" w:rsidRPr="0090263D" w:rsidRDefault="00BC3187" w:rsidP="00BC3187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BC3187" w:rsidRDefault="00BC3187" w:rsidP="00BC3187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BC3187" w:rsidRPr="0090263D" w:rsidRDefault="00BC3187" w:rsidP="00BC3187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BC3187" w:rsidRDefault="00BC3187" w:rsidP="00BC3187">
      <w:pPr>
        <w:pStyle w:val="EW"/>
        <w:ind w:left="1985" w:hanging="1701"/>
      </w:pPr>
      <w:r>
        <w:t>UL</w:t>
      </w:r>
      <w:r>
        <w:tab/>
        <w:t>Uplink</w:t>
      </w:r>
    </w:p>
    <w:p w:rsidR="00BC3187" w:rsidRPr="0090263D" w:rsidRDefault="00BC3187" w:rsidP="00BC3187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D47D5" w:rsidRDefault="00ED47D5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BC3187" w:rsidRPr="0090263D" w:rsidRDefault="00BC3187" w:rsidP="00BC3187">
      <w:pPr>
        <w:pStyle w:val="Heading2"/>
      </w:pPr>
      <w:bookmarkStart w:id="12" w:name="_Toc14207349"/>
      <w:r w:rsidRPr="0090263D">
        <w:lastRenderedPageBreak/>
        <w:t>8.1</w:t>
      </w:r>
      <w:r w:rsidRPr="0090263D">
        <w:tab/>
        <w:t>Elementary procedures</w:t>
      </w:r>
      <w:bookmarkEnd w:id="12"/>
    </w:p>
    <w:p w:rsidR="00BC3187" w:rsidRPr="0090263D" w:rsidRDefault="00BC3187" w:rsidP="00BC3187">
      <w:r w:rsidRPr="0090263D">
        <w:t>In the following tables, all EPs are divided into Class 1 and Class 2 EPs.</w:t>
      </w:r>
    </w:p>
    <w:p w:rsidR="00BC3187" w:rsidRPr="0090263D" w:rsidRDefault="00BC3187" w:rsidP="00BC3187">
      <w:pPr>
        <w:pStyle w:val="TH"/>
      </w:pPr>
      <w:r w:rsidRPr="0090263D"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  <w:gridCol w:w="8"/>
      </w:tblGrid>
      <w:tr w:rsidR="00BC3187" w:rsidRPr="0090263D" w:rsidTr="0023569F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BC3187" w:rsidRPr="0090263D" w:rsidRDefault="00BC3187" w:rsidP="0023569F">
            <w:pPr>
              <w:pStyle w:val="TAH"/>
            </w:pPr>
            <w:r w:rsidRPr="0090263D">
              <w:t>Elementary Procedure</w:t>
            </w:r>
          </w:p>
        </w:tc>
        <w:tc>
          <w:tcPr>
            <w:tcW w:w="2087" w:type="dxa"/>
            <w:vMerge w:val="restart"/>
          </w:tcPr>
          <w:p w:rsidR="00BC3187" w:rsidRPr="0090263D" w:rsidRDefault="00BC3187" w:rsidP="0023569F">
            <w:pPr>
              <w:pStyle w:val="TAH"/>
            </w:pPr>
            <w:r w:rsidRPr="0090263D">
              <w:t>Initiating Message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H"/>
            </w:pPr>
            <w:r w:rsidRPr="0090263D">
              <w:t>Successful Outcome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23569F">
            <w:pPr>
              <w:pStyle w:val="TAH"/>
            </w:pPr>
            <w:r w:rsidRPr="0090263D">
              <w:t>Unsuccessful Outcome</w:t>
            </w:r>
          </w:p>
        </w:tc>
      </w:tr>
      <w:tr w:rsidR="00BC3187" w:rsidRPr="0090263D" w:rsidTr="0023569F">
        <w:trPr>
          <w:cantSplit/>
          <w:tblHeader/>
          <w:jc w:val="center"/>
        </w:trPr>
        <w:tc>
          <w:tcPr>
            <w:tcW w:w="1668" w:type="dxa"/>
            <w:vMerge/>
          </w:tcPr>
          <w:p w:rsidR="00BC3187" w:rsidRPr="0090263D" w:rsidRDefault="00BC3187" w:rsidP="0023569F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:rsidR="00BC3187" w:rsidRPr="0090263D" w:rsidRDefault="00BC3187" w:rsidP="0023569F">
            <w:pPr>
              <w:pStyle w:val="TAH"/>
              <w:spacing w:line="0" w:lineRule="atLeast"/>
              <w:rPr>
                <w:lang w:eastAsia="ja-JP"/>
              </w:rPr>
            </w:pP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H"/>
            </w:pPr>
            <w:r w:rsidRPr="0090263D">
              <w:t>Response message</w:t>
            </w:r>
          </w:p>
        </w:tc>
        <w:tc>
          <w:tcPr>
            <w:tcW w:w="2484" w:type="dxa"/>
            <w:gridSpan w:val="2"/>
          </w:tcPr>
          <w:p w:rsidR="00BC3187" w:rsidRPr="0090263D" w:rsidRDefault="00BC3187" w:rsidP="0023569F">
            <w:pPr>
              <w:pStyle w:val="TAH"/>
            </w:pPr>
            <w:r w:rsidRPr="0090263D">
              <w:t>Response message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Preparation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PREPARATION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RETRIEVE UE CONTEXT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Addition Preparation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ADDITION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ADDITION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ADDITION REQUEST REJECT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M-NG-RAN node initiated S-NG-RAN node Modification Preparation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REQUEST REJECT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initiated S-NG-RAN node Modification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REQUIRED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CONFIRM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MODIFICATION REFUSE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initiated S-NG-RAN node CHANGE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CHANGE REQUIRED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CHANGE CONFIRM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CHANGE REFUSE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M-NG-RAN node initiated S-NG-RAN node Release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REQUEST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REJECT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initiated S-NG-RAN node Release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REQUIRED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RELEASE CONFIRM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Setup 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XN SETUP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XN SETUP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XN SETUP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 ACKNOWLEDGE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NG-RAN NODE CONFIGURATION UPDATE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r w:rsidRPr="0090263D">
              <w:t>CELL ACTIVATION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90263D">
              <w:t>Reset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90263D">
              <w:t>RESET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90263D">
              <w:t>RESET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RESPONSE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  <w:proofErr w:type="spellStart"/>
            <w:r w:rsidRPr="0090263D">
              <w:t>Xn</w:t>
            </w:r>
            <w:proofErr w:type="spellEnd"/>
            <w:r w:rsidRPr="0090263D">
              <w:t xml:space="preserve"> REMOVAL FAILURE</w:t>
            </w:r>
          </w:p>
        </w:tc>
      </w:tr>
      <w:tr w:rsidR="00BC3187" w:rsidRPr="0090263D" w:rsidTr="0023569F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BC3187" w:rsidRPr="0090263D" w:rsidRDefault="00BC3187" w:rsidP="0023569F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:rsidR="00BC3187" w:rsidRPr="0090263D" w:rsidRDefault="00BC3187" w:rsidP="0023569F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:rsidR="00BC3187" w:rsidRPr="0090263D" w:rsidRDefault="00BC3187" w:rsidP="0023569F">
            <w:pPr>
              <w:pStyle w:val="TAL"/>
            </w:pPr>
            <w:r w:rsidRPr="00BC0F5A">
              <w:rPr>
                <w:rFonts w:cs="Arial"/>
                <w:lang w:eastAsia="ja-JP"/>
              </w:rPr>
              <w:t>E-UTRA - NR CELL RESOURCE COORDINATION RE</w:t>
            </w:r>
            <w:r>
              <w:rPr>
                <w:rFonts w:cs="Arial"/>
                <w:lang w:eastAsia="ja-JP"/>
              </w:rPr>
              <w:t>SPONSE</w:t>
            </w:r>
          </w:p>
        </w:tc>
        <w:tc>
          <w:tcPr>
            <w:tcW w:w="2476" w:type="dxa"/>
          </w:tcPr>
          <w:p w:rsidR="00BC3187" w:rsidRPr="0090263D" w:rsidRDefault="00BC3187" w:rsidP="0023569F">
            <w:pPr>
              <w:pStyle w:val="TAL"/>
            </w:pPr>
          </w:p>
        </w:tc>
      </w:tr>
    </w:tbl>
    <w:p w:rsidR="00BC3187" w:rsidRPr="0090263D" w:rsidRDefault="00BC3187" w:rsidP="00BC3187"/>
    <w:p w:rsidR="00BC3187" w:rsidRPr="0090263D" w:rsidRDefault="00BC3187" w:rsidP="00BC3187">
      <w:pPr>
        <w:pStyle w:val="TH"/>
      </w:pPr>
      <w:r w:rsidRPr="0090263D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BC3187" w:rsidRPr="0090263D" w:rsidTr="0023569F">
        <w:trPr>
          <w:cantSplit/>
          <w:tblHeader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H"/>
            </w:pPr>
            <w:r w:rsidRPr="0090263D">
              <w:t>Elementary Procedure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H"/>
            </w:pPr>
            <w:r w:rsidRPr="0090263D">
              <w:t>Initiating Message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Cancel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HANDOVER CANCEL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SN Status Transfer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SN STATUS TRANSFER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RAN Paging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RAN PAGING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proofErr w:type="spellStart"/>
            <w:r>
              <w:t>Xn</w:t>
            </w:r>
            <w:proofErr w:type="spellEnd"/>
            <w:r>
              <w:t>-U</w:t>
            </w:r>
            <w:r w:rsidRPr="0090263D">
              <w:t xml:space="preserve"> Address Indication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>
              <w:t>XN-U</w:t>
            </w:r>
            <w:r w:rsidRPr="0090263D">
              <w:t xml:space="preserve"> ADDRESS INDICATION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Reconfiguration Completion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RECONFIGURATION COMPLETE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</w:tcPr>
          <w:p w:rsidR="00BC3187" w:rsidRPr="0090263D" w:rsidRDefault="00BC3187" w:rsidP="0023569F">
            <w:pPr>
              <w:pStyle w:val="TAL"/>
            </w:pPr>
            <w:r w:rsidRPr="0090263D">
              <w:t>S-NG-RAN node Counter Check</w:t>
            </w:r>
          </w:p>
        </w:tc>
        <w:tc>
          <w:tcPr>
            <w:tcW w:w="3250" w:type="dxa"/>
          </w:tcPr>
          <w:p w:rsidR="00BC3187" w:rsidRPr="0090263D" w:rsidRDefault="00BC3187" w:rsidP="0023569F">
            <w:pPr>
              <w:pStyle w:val="TAL"/>
            </w:pPr>
            <w:r w:rsidRPr="0090263D">
              <w:t>S-NODE COUNTER CHECK REQUEST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UE CONTEXT RELEASE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RRC TRANSFER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 w:rsidRPr="0090263D">
              <w:t>ERROR INDICATION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Pr="0090263D" w:rsidRDefault="00BC3187" w:rsidP="0023569F">
            <w:pPr>
              <w:pStyle w:val="TAL"/>
            </w:pPr>
            <w:r>
              <w:t>NOTIFICATION CONTROL INDICATION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>
              <w:t xml:space="preserve">Activity </w:t>
            </w:r>
            <w:r w:rsidRPr="00F07060">
              <w:t>Notif</w:t>
            </w:r>
            <w:r>
              <w:t>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>
              <w:t>ACTIVITY NOTIFICATION</w:t>
            </w:r>
          </w:p>
        </w:tc>
      </w:tr>
      <w:tr w:rsidR="00BC3187" w:rsidRPr="0090263D" w:rsidTr="0023569F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187" w:rsidRDefault="00BC3187" w:rsidP="0023569F">
            <w:pPr>
              <w:pStyle w:val="TAL"/>
            </w:pPr>
            <w:r w:rsidRPr="00862D7D">
              <w:t>SECONDARY RAT DATA USAGE REPORT</w:t>
            </w:r>
          </w:p>
        </w:tc>
      </w:tr>
      <w:tr w:rsidR="00797C1B" w:rsidRPr="0090263D" w:rsidTr="0023569F">
        <w:trPr>
          <w:cantSplit/>
          <w:jc w:val="center"/>
          <w:ins w:id="13" w:author="R3-193360" w:date="2019-09-12T15:14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Default="00797C1B" w:rsidP="00797C1B">
            <w:pPr>
              <w:pStyle w:val="TAL"/>
              <w:rPr>
                <w:ins w:id="14" w:author="R3-193360" w:date="2019-09-12T15:14:00Z"/>
              </w:rPr>
            </w:pPr>
            <w:ins w:id="15" w:author="R3-193360" w:date="2019-09-12T15:14:00Z">
              <w:r>
                <w:rPr>
                  <w:lang w:eastAsia="en-GB"/>
                </w:rP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Pr="00862D7D" w:rsidRDefault="00797C1B" w:rsidP="00797C1B">
            <w:pPr>
              <w:pStyle w:val="TAL"/>
              <w:rPr>
                <w:ins w:id="16" w:author="R3-193360" w:date="2019-09-12T15:14:00Z"/>
              </w:rPr>
            </w:pPr>
            <w:ins w:id="17" w:author="R3-193360" w:date="2019-09-12T15:14:00Z">
              <w:r>
                <w:rPr>
                  <w:lang w:eastAsia="en-GB"/>
                </w:rPr>
                <w:t>HANDOVER SUCCESS</w:t>
              </w:r>
            </w:ins>
          </w:p>
        </w:tc>
      </w:tr>
      <w:tr w:rsidR="00797C1B" w:rsidRPr="0090263D" w:rsidTr="0023569F">
        <w:trPr>
          <w:cantSplit/>
          <w:jc w:val="center"/>
          <w:ins w:id="18" w:author="R3-194643" w:date="2019-09-12T15:22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Default="00797C1B" w:rsidP="00797C1B">
            <w:pPr>
              <w:pStyle w:val="TAL"/>
              <w:rPr>
                <w:ins w:id="19" w:author="R3-194643" w:date="2019-09-12T15:22:00Z"/>
                <w:lang w:eastAsia="en-GB"/>
              </w:rPr>
            </w:pPr>
            <w:ins w:id="20" w:author="R3-194643" w:date="2019-09-12T15:22:00Z">
              <w:r>
                <w:rPr>
                  <w:lang w:eastAsia="en-GB"/>
                </w:rPr>
                <w:t>Conditional Handover Cancel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1B" w:rsidRDefault="00797C1B" w:rsidP="00797C1B">
            <w:pPr>
              <w:pStyle w:val="TAL"/>
              <w:rPr>
                <w:ins w:id="21" w:author="R3-194643" w:date="2019-09-12T15:22:00Z"/>
                <w:lang w:eastAsia="en-GB"/>
              </w:rPr>
            </w:pPr>
            <w:ins w:id="22" w:author="R3-194643" w:date="2019-09-12T15:22:00Z">
              <w:r>
                <w:rPr>
                  <w:lang w:eastAsia="en-GB"/>
                </w:rPr>
                <w:t>CONDITIONAL HANDOVER CANCEL</w:t>
              </w:r>
            </w:ins>
          </w:p>
        </w:tc>
      </w:tr>
    </w:tbl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23" w:name="_Toc14207351"/>
      <w:r w:rsidRPr="0090263D">
        <w:t>8.2.1</w:t>
      </w:r>
      <w:r w:rsidRPr="0090263D">
        <w:tab/>
        <w:t>Handover Preparation</w:t>
      </w:r>
      <w:bookmarkEnd w:id="23"/>
    </w:p>
    <w:p w:rsidR="00BC3187" w:rsidRPr="0090263D" w:rsidRDefault="00BC3187" w:rsidP="00BC3187">
      <w:pPr>
        <w:pStyle w:val="Heading4"/>
      </w:pPr>
      <w:bookmarkStart w:id="24" w:name="_Toc14207352"/>
      <w:r w:rsidRPr="0090263D">
        <w:t>8.2.1.1</w:t>
      </w:r>
      <w:r w:rsidRPr="0090263D">
        <w:tab/>
        <w:t>General</w:t>
      </w:r>
      <w:bookmarkEnd w:id="24"/>
    </w:p>
    <w:p w:rsidR="00BC3187" w:rsidRPr="0090263D" w:rsidRDefault="00BC3187" w:rsidP="00BC3187">
      <w:r w:rsidRPr="0090263D">
        <w:t>This procedure is used to establish necessary resources in an NG-RAN node for an incoming handover.</w:t>
      </w:r>
      <w:ins w:id="25" w:author="R3-194641" w:date="2019-09-12T15:20:00Z">
        <w:r w:rsidR="00797C1B">
          <w:t xml:space="preserve"> If the procedure concerns a conditional handover, parallel transactions are allowed. Possible parallel requests are identified with the target cell ID.</w:t>
        </w:r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797C1B" w:rsidRDefault="00797C1B" w:rsidP="00797C1B">
      <w:pPr>
        <w:rPr>
          <w:ins w:id="26" w:author="R3-193360" w:date="2019-09-12T15:14:00Z"/>
          <w:i/>
          <w:noProof/>
          <w:color w:val="FF0000"/>
        </w:rPr>
      </w:pPr>
      <w:bookmarkStart w:id="27" w:name="_Toc14207353"/>
      <w:ins w:id="28" w:author="R3-193360" w:date="2019-09-12T15:1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797C1B" w:rsidRDefault="00797C1B" w:rsidP="00797C1B">
      <w:pPr>
        <w:rPr>
          <w:ins w:id="29" w:author="R3-193360" w:date="2019-09-12T15:14:00Z"/>
          <w:i/>
          <w:noProof/>
          <w:color w:val="FF0000"/>
        </w:rPr>
      </w:pPr>
      <w:ins w:id="30" w:author="R3-193360" w:date="2019-09-12T15:14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BC3187" w:rsidRPr="0090263D" w:rsidRDefault="00BC3187" w:rsidP="00BC3187">
      <w:pPr>
        <w:pStyle w:val="Heading4"/>
      </w:pPr>
      <w:r w:rsidRPr="0090263D">
        <w:t>8.2.1.2</w:t>
      </w:r>
      <w:r w:rsidRPr="0090263D">
        <w:tab/>
        <w:t>Successful Operation</w:t>
      </w:r>
      <w:bookmarkEnd w:id="27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8" o:title=""/>
          </v:shape>
          <o:OLEObject Type="Embed" ProgID="Visio.Drawing.15" ShapeID="_x0000_i1025" DrawAspect="Content" ObjectID="_1631689487" r:id="rId19"/>
        </w:object>
      </w:r>
    </w:p>
    <w:p w:rsidR="00BC3187" w:rsidRPr="0090263D" w:rsidRDefault="00BC3187" w:rsidP="00BC3187">
      <w:pPr>
        <w:pStyle w:val="TF"/>
      </w:pPr>
      <w:r w:rsidRPr="0090263D">
        <w:t>Figure 8.2.1.2-1: Handover Preparation, successful operation</w:t>
      </w:r>
    </w:p>
    <w:p w:rsidR="00BC3187" w:rsidRPr="0090263D" w:rsidRDefault="00BC3187" w:rsidP="00BC3187">
      <w:r w:rsidRPr="0090263D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rPr>
          <w:vertAlign w:val="subscript"/>
        </w:rPr>
        <w:t>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31" w:author="R3-193360" w:date="2019-09-12T15:14:00Z"/>
        </w:rPr>
      </w:pPr>
      <w:ins w:id="32" w:author="R3-193360" w:date="2019-09-12T15:14:00Z">
        <w:r>
          <w:lastRenderedPageBreak/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handover.</w:t>
        </w:r>
      </w:ins>
    </w:p>
    <w:p w:rsidR="00797C1B" w:rsidRDefault="00797C1B" w:rsidP="00797C1B">
      <w:pPr>
        <w:rPr>
          <w:ins w:id="33" w:author="R3-193360" w:date="2019-09-12T15:14:00Z"/>
          <w:i/>
          <w:noProof/>
          <w:color w:val="FF0000"/>
        </w:rPr>
      </w:pPr>
      <w:ins w:id="34" w:author="R3-193360" w:date="2019-09-12T15:1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797C1B" w:rsidDel="00797C1B" w:rsidRDefault="00797C1B" w:rsidP="00797C1B">
      <w:pPr>
        <w:rPr>
          <w:ins w:id="35" w:author="R3-193360" w:date="2019-09-12T15:14:00Z"/>
          <w:del w:id="36" w:author="R3-194641" w:date="2019-09-12T15:21:00Z"/>
          <w:i/>
          <w:noProof/>
          <w:color w:val="FF0000"/>
        </w:rPr>
      </w:pPr>
      <w:ins w:id="37" w:author="R3-193360" w:date="2019-09-12T15:14:00Z">
        <w:del w:id="38" w:author="R3-194641" w:date="2019-09-12T15:21:00Z">
          <w:r w:rsidDel="00797C1B">
            <w:rPr>
              <w:i/>
              <w:noProof/>
              <w:color w:val="FF0000"/>
            </w:rPr>
            <w:delText>Editor’s note</w:delText>
          </w:r>
          <w:r w:rsidRPr="00C55284" w:rsidDel="00797C1B">
            <w:rPr>
              <w:i/>
              <w:noProof/>
              <w:color w:val="FF0000"/>
            </w:rPr>
            <w:delText xml:space="preserve">: </w:delText>
          </w:r>
          <w:r w:rsidRPr="006A65AF" w:rsidDel="00797C1B">
            <w:rPr>
              <w:i/>
              <w:noProof/>
              <w:color w:val="FF0000"/>
            </w:rPr>
            <w:delText xml:space="preserve">FFS </w:delText>
          </w:r>
          <w:r w:rsidDel="00797C1B">
            <w:rPr>
              <w:i/>
              <w:noProof/>
              <w:color w:val="FF0000"/>
            </w:rPr>
            <w:delText>whether we allow preparing CHO toward the same target NG-RAN node but with different target cells simultaneously.</w:delText>
          </w:r>
        </w:del>
      </w:ins>
    </w:p>
    <w:p w:rsidR="00797C1B" w:rsidRDefault="00797C1B" w:rsidP="00797C1B">
      <w:pPr>
        <w:rPr>
          <w:ins w:id="39" w:author="R3-194641" w:date="2019-09-12T15:20:00Z"/>
          <w:i/>
          <w:noProof/>
          <w:color w:val="FF0000"/>
        </w:rPr>
      </w:pPr>
      <w:ins w:id="40" w:author="R3-194641" w:date="2019-09-12T15:20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797C1B" w:rsidRPr="00E77231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41" w:author="R3-193360" w:date="2019-09-12T15:14:00Z"/>
          <w:lang w:eastAsia="en-GB"/>
        </w:rPr>
      </w:pPr>
      <w:ins w:id="42" w:author="R3-193360" w:date="2019-09-12T15:14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RELOCprep</w:t>
        </w:r>
        <w:proofErr w:type="spellEnd"/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proofErr w:type="spellStart"/>
        <w:r w:rsidRPr="0092227E">
          <w:t>TXn</w:t>
        </w:r>
        <w:r w:rsidRPr="0092227E">
          <w:rPr>
            <w:vertAlign w:val="subscript"/>
          </w:rPr>
          <w:t>RELOCoverall</w:t>
        </w:r>
        <w:proofErr w:type="spellEnd"/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</w:t>
        </w:r>
        <w:proofErr w:type="spellStart"/>
        <w:r w:rsidRPr="00AA5DA2">
          <w:t>X</w:t>
        </w:r>
        <w:r>
          <w:t>n</w:t>
        </w:r>
        <w:proofErr w:type="spellEnd"/>
        <w:r w:rsidRPr="00AA5DA2">
          <w:t xml:space="preserve"> UE-associated signalling.</w:t>
        </w:r>
      </w:ins>
    </w:p>
    <w:p w:rsidR="00797C1B" w:rsidRPr="00F66C52" w:rsidRDefault="00797C1B" w:rsidP="00797C1B">
      <w:pPr>
        <w:rPr>
          <w:ins w:id="43" w:author="R3-193360" w:date="2019-09-12T15:14:00Z"/>
          <w:i/>
          <w:noProof/>
          <w:color w:val="FF0000"/>
        </w:rPr>
      </w:pPr>
      <w:ins w:id="44" w:author="R3-193360" w:date="2019-09-12T15:14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BC3187" w:rsidRPr="0090263D" w:rsidRDefault="00BC3187" w:rsidP="00BC3187">
      <w:bookmarkStart w:id="45" w:name="_Hlk513290830"/>
      <w:r w:rsidRPr="0090263D"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BC3187" w:rsidRPr="0090263D" w:rsidRDefault="00BC3187" w:rsidP="00BC3187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46" w:name="_Hlk513291162"/>
      <w:r w:rsidRPr="0090263D">
        <w:t>the target NG-RAN node shall behave the same as specified in TS 38.413 [5] for the PDU Session Resource Setup procedure</w:t>
      </w:r>
      <w:bookmarkEnd w:id="46"/>
      <w:r w:rsidRPr="0090263D">
        <w:t xml:space="preserve">. </w:t>
      </w:r>
      <w:bookmarkEnd w:id="45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BC3187" w:rsidRDefault="00BC3187" w:rsidP="00BC3187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47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47"/>
    </w:p>
    <w:p w:rsidR="00BC3187" w:rsidRDefault="00BC3187" w:rsidP="00BC3187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B36F13" w:rsidRPr="00B22C47" w:rsidRDefault="00B36F13" w:rsidP="00B36F13">
      <w:r w:rsidRPr="00B22C47">
        <w:t xml:space="preserve">For each QoS flow for which the source NG-RAN node has not </w:t>
      </w:r>
      <w:r w:rsidRPr="00B22C47">
        <w:rPr>
          <w:u w:val="single"/>
        </w:rPr>
        <w:t>yet received the SDAP end marker packet i</w:t>
      </w:r>
      <w:r w:rsidRPr="00B22C47">
        <w:t>f QoS flow re</w:t>
      </w:r>
      <w:r w:rsidRPr="00B22C47">
        <w:rPr>
          <w:u w:val="single"/>
        </w:rPr>
        <w:t>-</w:t>
      </w:r>
      <w:r w:rsidRPr="00B22C47">
        <w:t>mapping</w:t>
      </w:r>
      <w:r w:rsidRPr="00B22C47">
        <w:rPr>
          <w:u w:val="single"/>
        </w:rPr>
        <w:t xml:space="preserve"> happened before handover</w:t>
      </w:r>
      <w:r w:rsidRPr="00B22C47">
        <w:t xml:space="preserve">, the source NG-RAN node shall include the </w:t>
      </w:r>
      <w:r w:rsidRPr="00B22C47">
        <w:rPr>
          <w:i/>
          <w:iCs/>
        </w:rPr>
        <w:t>UL Forwarding</w:t>
      </w:r>
      <w:r w:rsidRPr="00B22C47">
        <w:t xml:space="preserve"> IE within the </w:t>
      </w:r>
      <w:r w:rsidRPr="00B22C47">
        <w:rPr>
          <w:i/>
          <w:iCs/>
        </w:rPr>
        <w:t>Data Forwarding and Offloading Info from source NG-RAN node</w:t>
      </w:r>
      <w:r w:rsidRPr="00B22C47">
        <w:t xml:space="preserve"> IE in the HANDOVER REQUEST message,</w:t>
      </w:r>
      <w:r w:rsidRPr="00B22C47">
        <w:rPr>
          <w:u w:val="single"/>
        </w:rPr>
        <w:t xml:space="preserve"> and if </w:t>
      </w:r>
      <w:r w:rsidRPr="00B22C47">
        <w:t xml:space="preserve">the target NG-RAN </w:t>
      </w:r>
      <w:r w:rsidRPr="00B22C47">
        <w:rPr>
          <w:u w:val="single"/>
        </w:rPr>
        <w:t xml:space="preserve">node </w:t>
      </w:r>
      <w:r w:rsidRPr="00B22C47">
        <w:t xml:space="preserve">decides to admit </w:t>
      </w:r>
      <w:r w:rsidRPr="00B22C47">
        <w:rPr>
          <w:u w:val="single"/>
        </w:rPr>
        <w:t xml:space="preserve">uplink </w:t>
      </w:r>
      <w:r w:rsidRPr="00B22C47">
        <w:t xml:space="preserve">data forwarding for at least one QoS flow, </w:t>
      </w:r>
      <w:r w:rsidRPr="00B22C47">
        <w:rPr>
          <w:snapToGrid w:val="0"/>
        </w:rPr>
        <w:t xml:space="preserve">the target NG-RAN node may include the </w:t>
      </w:r>
      <w:r w:rsidRPr="00B22C47">
        <w:rPr>
          <w:i/>
          <w:iCs/>
          <w:snapToGrid w:val="0"/>
        </w:rPr>
        <w:t xml:space="preserve">PDU Session Level UL Data Forwarding UP TNL Information </w:t>
      </w:r>
      <w:r w:rsidRPr="00B22C47">
        <w:rPr>
          <w:snapToGrid w:val="0"/>
        </w:rPr>
        <w:t xml:space="preserve">IE in the </w:t>
      </w:r>
      <w:r w:rsidRPr="00B22C47">
        <w:rPr>
          <w:i/>
          <w:iCs/>
        </w:rPr>
        <w:t>Data Forwarding Info from target NG-RAN node</w:t>
      </w:r>
      <w:r w:rsidRPr="00B22C47">
        <w:t xml:space="preserve"> IE in the </w:t>
      </w:r>
      <w:r w:rsidRPr="00B22C47">
        <w:rPr>
          <w:i/>
          <w:iCs/>
        </w:rPr>
        <w:t>PDU Session Resources Admitted Item</w:t>
      </w:r>
      <w:r w:rsidRPr="00B22C47">
        <w:t xml:space="preserve"> IE contained in the </w:t>
      </w:r>
      <w:r w:rsidRPr="00B22C47">
        <w:rPr>
          <w:i/>
          <w:iCs/>
        </w:rPr>
        <w:t>PDU Session Resources Admitted List</w:t>
      </w:r>
      <w:r w:rsidRPr="00B22C47">
        <w:t xml:space="preserve"> IE in the HANDOVER REQUEST ACKNOWLEDGE message to indicate that it accepts the </w:t>
      </w:r>
      <w:r w:rsidRPr="00B22C47">
        <w:rPr>
          <w:u w:val="single"/>
        </w:rPr>
        <w:t xml:space="preserve">uplink data </w:t>
      </w:r>
      <w:r w:rsidRPr="00B22C47">
        <w:t>forwarding.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proofErr w:type="spellStart"/>
      <w:r w:rsidRPr="00E36943">
        <w:rPr>
          <w:rFonts w:hint="eastAsia"/>
          <w:snapToGrid w:val="0"/>
          <w:lang w:eastAsia="zh-CN"/>
        </w:rPr>
        <w:t>Xn</w:t>
      </w:r>
      <w:proofErr w:type="spellEnd"/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BC3187" w:rsidRPr="0090263D" w:rsidRDefault="00BC3187" w:rsidP="00BC3187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</w:t>
      </w:r>
      <w:r w:rsidRPr="0092227E">
        <w:lastRenderedPageBreak/>
        <w:t xml:space="preserve">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BC3187" w:rsidRPr="0090263D" w:rsidRDefault="00BC3187" w:rsidP="00BC3187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BC3187" w:rsidRPr="0090263D" w:rsidRDefault="00BC3187" w:rsidP="00BC3187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BC3187" w:rsidRPr="0090263D" w:rsidRDefault="00BC3187" w:rsidP="00BC3187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BC3187" w:rsidRPr="0090263D" w:rsidRDefault="00BC3187" w:rsidP="00BC3187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BC3187" w:rsidRPr="0090263D" w:rsidRDefault="00BC3187" w:rsidP="00BC3187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BC3187" w:rsidRDefault="00BC3187" w:rsidP="00BC3187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BC3187" w:rsidRPr="0090263D" w:rsidRDefault="00BC3187" w:rsidP="00BC3187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bookmarkStart w:id="48" w:name="OLE_LINK148"/>
      <w:bookmarkStart w:id="49" w:name="OLE_LINK149"/>
      <w:bookmarkStart w:id="50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48"/>
      <w:bookmarkEnd w:id="49"/>
      <w:bookmarkEnd w:id="50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51" w:name="OLE_LINK151"/>
      <w:bookmarkStart w:id="52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51"/>
      <w:bookmarkEnd w:id="52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53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53"/>
      <w:r w:rsidRPr="0090263D">
        <w:t>.</w:t>
      </w:r>
    </w:p>
    <w:p w:rsidR="00BC3187" w:rsidRPr="0090263D" w:rsidRDefault="00BC3187" w:rsidP="00BC3187">
      <w:bookmarkStart w:id="54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54"/>
    </w:p>
    <w:p w:rsidR="00BC3187" w:rsidRPr="0090263D" w:rsidRDefault="00BC3187" w:rsidP="00BC3187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</w:t>
      </w:r>
      <w:r w:rsidRPr="0090263D">
        <w:lastRenderedPageBreak/>
        <w:t xml:space="preserve">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BC3187" w:rsidRDefault="00BC3187" w:rsidP="00BC3187">
      <w:pPr>
        <w:rPr>
          <w:rFonts w:eastAsia="Malgun Gothic"/>
          <w:lang w:eastAsia="ja-JP"/>
        </w:rPr>
      </w:pPr>
      <w:bookmarkStart w:id="55" w:name="_Hlk527985448"/>
      <w:bookmarkStart w:id="56" w:name="_Hlk528050941"/>
      <w:r>
        <w:rPr>
          <w:lang w:eastAsia="zh-CN"/>
        </w:rPr>
        <w:t xml:space="preserve">For each PDU session for which the </w:t>
      </w:r>
      <w:bookmarkStart w:id="57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57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58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59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59"/>
      <w:r>
        <w:rPr>
          <w:lang w:eastAsia="ja-JP"/>
        </w:rPr>
        <w:t xml:space="preserve">, </w:t>
      </w:r>
      <w:bookmarkStart w:id="60" w:name="_Hlk522727582"/>
      <w:r>
        <w:rPr>
          <w:lang w:eastAsia="ja-JP"/>
        </w:rPr>
        <w:t>for the concerned PDU session and concerned UE</w:t>
      </w:r>
      <w:bookmarkEnd w:id="58"/>
      <w:bookmarkEnd w:id="60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55"/>
      <w:bookmarkEnd w:id="56"/>
    </w:p>
    <w:p w:rsidR="00BC3187" w:rsidRDefault="00BC3187" w:rsidP="00BC3187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BC3187" w:rsidRPr="0090263D" w:rsidRDefault="00BC3187" w:rsidP="00BC3187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BC3187" w:rsidRPr="0090263D" w:rsidRDefault="00BC3187" w:rsidP="00BC3187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BC3187" w:rsidRPr="003322D7" w:rsidRDefault="00BC3187" w:rsidP="00BC3187">
      <w:pPr>
        <w:rPr>
          <w:rFonts w:cs="Arial"/>
        </w:rPr>
      </w:pPr>
      <w:r w:rsidRPr="003322D7"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BC3187" w:rsidRPr="0090263D" w:rsidRDefault="00BC3187" w:rsidP="00BC3187">
      <w:pPr>
        <w:pStyle w:val="Heading4"/>
      </w:pPr>
      <w:bookmarkStart w:id="61" w:name="_Toc14207354"/>
      <w:r w:rsidRPr="0090263D">
        <w:t>8.2.1.3</w:t>
      </w:r>
      <w:r w:rsidRPr="0090263D">
        <w:tab/>
        <w:t>Unsuccessful Operation</w:t>
      </w:r>
      <w:bookmarkEnd w:id="61"/>
    </w:p>
    <w:p w:rsidR="00BC3187" w:rsidRPr="0090263D" w:rsidRDefault="00BC3187" w:rsidP="00BC3187">
      <w:pPr>
        <w:pStyle w:val="TH"/>
      </w:pPr>
      <w:r w:rsidRPr="0090263D">
        <w:object w:dxaOrig="6840" w:dyaOrig="2520">
          <v:shape id="_x0000_i1026" type="#_x0000_t75" style="width:342pt;height:126pt" o:ole="">
            <v:imagedata r:id="rId20" o:title=""/>
          </v:shape>
          <o:OLEObject Type="Embed" ProgID="Visio.Drawing.15" ShapeID="_x0000_i1026" DrawAspect="Content" ObjectID="_1631689488" r:id="rId21"/>
        </w:object>
      </w:r>
    </w:p>
    <w:p w:rsidR="00BC3187" w:rsidRPr="0090263D" w:rsidRDefault="00BC3187" w:rsidP="00BC3187">
      <w:pPr>
        <w:pStyle w:val="TF"/>
      </w:pPr>
      <w:r w:rsidRPr="0090263D">
        <w:t>Figure 8.2.1.3-1: Handover Preparation, unsuccessful operation</w:t>
      </w:r>
    </w:p>
    <w:p w:rsidR="00BC3187" w:rsidRPr="0090263D" w:rsidRDefault="00BC3187" w:rsidP="00BC3187">
      <w:r w:rsidRPr="0090263D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BC3187" w:rsidRPr="0090263D" w:rsidRDefault="00BC3187" w:rsidP="00BC3187">
      <w:pPr>
        <w:rPr>
          <w:b/>
        </w:rPr>
      </w:pPr>
      <w:r w:rsidRPr="0090263D">
        <w:rPr>
          <w:b/>
        </w:rPr>
        <w:t>Interactions with Handover Cancel procedure:</w:t>
      </w:r>
    </w:p>
    <w:p w:rsidR="00BC3187" w:rsidRPr="0090263D" w:rsidRDefault="00BC3187" w:rsidP="00BC3187">
      <w:r w:rsidRPr="0090263D">
        <w:t xml:space="preserve">If there is no response from the target NG-RAN node to the HANDOVER REQUEST message before timer </w:t>
      </w:r>
      <w:proofErr w:type="spellStart"/>
      <w:r w:rsidRPr="0090263D">
        <w:t>TXn</w:t>
      </w:r>
      <w:r w:rsidRPr="0090263D">
        <w:rPr>
          <w:vertAlign w:val="subscript"/>
        </w:rPr>
        <w:t>RELOCprep</w:t>
      </w:r>
      <w:proofErr w:type="spellEnd"/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</w:t>
      </w:r>
      <w:proofErr w:type="spellStart"/>
      <w:r w:rsidRPr="0090263D">
        <w:rPr>
          <w:rFonts w:eastAsia="MS Gothic"/>
        </w:rPr>
        <w:t>Xn</w:t>
      </w:r>
      <w:proofErr w:type="spellEnd"/>
      <w:r w:rsidRPr="0090263D">
        <w:rPr>
          <w:rFonts w:eastAsia="MS Gothic"/>
        </w:rPr>
        <w:t xml:space="preserve"> UE-associated signalling.</w:t>
      </w:r>
    </w:p>
    <w:p w:rsidR="00BC3187" w:rsidRPr="0090263D" w:rsidRDefault="00BC3187" w:rsidP="00BC3187">
      <w:pPr>
        <w:pStyle w:val="Heading4"/>
      </w:pPr>
      <w:bookmarkStart w:id="62" w:name="_Toc14207355"/>
      <w:r w:rsidRPr="0090263D">
        <w:t>8.2.1.4</w:t>
      </w:r>
      <w:r w:rsidRPr="0090263D">
        <w:tab/>
        <w:t>Abnormal Conditions</w:t>
      </w:r>
      <w:bookmarkEnd w:id="62"/>
    </w:p>
    <w:p w:rsidR="00BC3187" w:rsidRPr="0090263D" w:rsidRDefault="00BC3187" w:rsidP="00BC3187">
      <w:r w:rsidRPr="0090263D">
        <w:t xml:space="preserve">If the supported algorithms for encryption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EEA0 and NEA0 algorithms in all UEs (TS 33.501 [28]), do not match any allowed algorithms defined in the configured list of allowed encryption algorithms in the NG-RAN node (TS 33.501 [28]), the NG-RAN node shall reject the procedure using the HANDOVER PREPARATION FAILURE message.</w:t>
      </w:r>
    </w:p>
    <w:p w:rsidR="00BC3187" w:rsidRPr="0090263D" w:rsidRDefault="00BC3187" w:rsidP="00BC3187">
      <w:r w:rsidRPr="0090263D">
        <w:lastRenderedPageBreak/>
        <w:t xml:space="preserve">If the supported algorithms for integrity defined in the </w:t>
      </w:r>
      <w:r w:rsidRPr="0090263D">
        <w:rPr>
          <w:i/>
        </w:rPr>
        <w:t>UE Security Capabilities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plus the mandated support of the EIA0 and NIA0 algorithms in all UEs (TS 33.501 [28]), do not match any allowed algorithms defined in the configured list of allowed integrity protection algorithms in the NG-RAN node (TS 33.501 [28]), the NG-RAN node shall reject the procedure using the HANDOVER PREPARATION FAILURE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BC3187" w:rsidRPr="0090263D" w:rsidRDefault="00BC3187" w:rsidP="00BC3187">
      <w:pPr>
        <w:pStyle w:val="Heading3"/>
      </w:pPr>
      <w:bookmarkStart w:id="63" w:name="_Toc14207361"/>
      <w:r w:rsidRPr="0090263D">
        <w:t>8.2.3</w:t>
      </w:r>
      <w:r w:rsidRPr="0090263D">
        <w:tab/>
        <w:t>Handover Cancel</w:t>
      </w:r>
      <w:bookmarkEnd w:id="63"/>
    </w:p>
    <w:p w:rsidR="00BC3187" w:rsidRPr="0090263D" w:rsidRDefault="00BC3187" w:rsidP="00BC3187">
      <w:pPr>
        <w:pStyle w:val="Heading4"/>
      </w:pPr>
      <w:bookmarkStart w:id="64" w:name="_Toc14207362"/>
      <w:r w:rsidRPr="0090263D">
        <w:t>8.2.3.1</w:t>
      </w:r>
      <w:r w:rsidRPr="0090263D">
        <w:tab/>
        <w:t>General</w:t>
      </w:r>
      <w:bookmarkEnd w:id="64"/>
    </w:p>
    <w:p w:rsidR="00BC3187" w:rsidRPr="0090263D" w:rsidRDefault="00BC3187" w:rsidP="00BC3187">
      <w:r w:rsidRPr="0090263D">
        <w:t>The Handover Cancel procedure is used to enable a source NG-RAN node to cancel an ongoing handover preparation or an already prepared handover.</w:t>
      </w:r>
    </w:p>
    <w:p w:rsidR="00797C1B" w:rsidDel="00797C1B" w:rsidRDefault="00797C1B" w:rsidP="00797C1B">
      <w:pPr>
        <w:rPr>
          <w:ins w:id="65" w:author="R3-193360" w:date="2019-09-12T15:15:00Z"/>
          <w:del w:id="66" w:author="R3-194641" w:date="2019-09-12T15:21:00Z"/>
          <w:i/>
          <w:noProof/>
          <w:color w:val="FF0000"/>
        </w:rPr>
      </w:pPr>
      <w:ins w:id="67" w:author="R3-193360" w:date="2019-09-12T15:15:00Z">
        <w:del w:id="68" w:author="R3-194641" w:date="2019-09-12T15:21:00Z">
          <w:r w:rsidDel="00797C1B">
            <w:rPr>
              <w:i/>
              <w:noProof/>
              <w:color w:val="FF0000"/>
            </w:rPr>
            <w:delText>Editor’s note</w:delText>
          </w:r>
          <w:r w:rsidRPr="00C55284" w:rsidDel="00797C1B">
            <w:rPr>
              <w:i/>
              <w:noProof/>
              <w:color w:val="FF0000"/>
            </w:rPr>
            <w:delText xml:space="preserve">: </w:delText>
          </w:r>
          <w:r w:rsidRPr="006A65AF" w:rsidDel="00797C1B">
            <w:rPr>
              <w:i/>
              <w:noProof/>
              <w:color w:val="FF0000"/>
            </w:rPr>
            <w:delText xml:space="preserve">FFS </w:delText>
          </w:r>
          <w:r w:rsidDel="00797C1B">
            <w:rPr>
              <w:i/>
              <w:noProof/>
              <w:color w:val="FF0000"/>
            </w:rPr>
            <w:delText>whether the cancellation of on-going CHO from the target NG-RAN node re-uses the existing Handover Cancel procedure or new procedure.</w:delText>
          </w:r>
        </w:del>
      </w:ins>
    </w:p>
    <w:p w:rsidR="00BC3187" w:rsidRPr="0090263D" w:rsidRDefault="00BC3187" w:rsidP="00BC3187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BC3187" w:rsidRPr="0090263D" w:rsidRDefault="00BC3187" w:rsidP="00BC3187">
      <w:pPr>
        <w:pStyle w:val="Heading4"/>
      </w:pPr>
      <w:bookmarkStart w:id="69" w:name="_Toc14207363"/>
      <w:r w:rsidRPr="0090263D">
        <w:t>8.2.3.2</w:t>
      </w:r>
      <w:r w:rsidRPr="0090263D">
        <w:tab/>
        <w:t>Successful Operation</w:t>
      </w:r>
      <w:bookmarkEnd w:id="69"/>
    </w:p>
    <w:p w:rsidR="00BC3187" w:rsidRPr="0090263D" w:rsidRDefault="00BC3187" w:rsidP="00BC3187">
      <w:pPr>
        <w:pStyle w:val="TH"/>
        <w:rPr>
          <w:rFonts w:eastAsia="SimSun"/>
        </w:rPr>
      </w:pPr>
      <w:r w:rsidRPr="0090263D">
        <w:object w:dxaOrig="6840" w:dyaOrig="2520">
          <v:shape id="_x0000_i1027" type="#_x0000_t75" style="width:342pt;height:126pt" o:ole="">
            <v:imagedata r:id="rId22" o:title=""/>
          </v:shape>
          <o:OLEObject Type="Embed" ProgID="Visio.Drawing.15" ShapeID="_x0000_i1027" DrawAspect="Content" ObjectID="_1631689489" r:id="rId23"/>
        </w:object>
      </w:r>
    </w:p>
    <w:p w:rsidR="00BC3187" w:rsidRPr="0090263D" w:rsidRDefault="00BC3187" w:rsidP="00BC3187">
      <w:pPr>
        <w:pStyle w:val="TF"/>
      </w:pPr>
      <w:r w:rsidRPr="0090263D">
        <w:t>Figure 8.2.</w:t>
      </w:r>
      <w:r>
        <w:t>3</w:t>
      </w:r>
      <w:r w:rsidRPr="0090263D">
        <w:t>.2-1: Handover Cancel, successful operation</w:t>
      </w:r>
    </w:p>
    <w:p w:rsidR="00BC3187" w:rsidRPr="0090263D" w:rsidRDefault="00BC3187" w:rsidP="00BC3187">
      <w:r w:rsidRPr="0090263D">
        <w:t>The source NG-RAN node initiates the procedure by sending the HANDOVER CANCEL message to the target NG-RAN node. The source NG-RAN node shall indicate the reason for cancelling the handover by means of an appropriate cause value.</w:t>
      </w:r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70" w:author="R3-194643" w:date="2019-09-12T15:22:00Z"/>
          <w:lang w:eastAsia="ja-JP"/>
        </w:rPr>
      </w:pPr>
      <w:bookmarkStart w:id="71" w:name="_Toc14207364"/>
      <w:ins w:id="72" w:author="R3-194643" w:date="2019-09-12T15:22:00Z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 w:rsidRPr="00AA5DA2">
          <w:t>HANDOVER CANCEL</w:t>
        </w:r>
        <w:r>
          <w:t xml:space="preserve"> message, </w:t>
        </w:r>
        <w:r w:rsidRPr="0024789D">
          <w:t xml:space="preserve">the </w:t>
        </w:r>
        <w:r>
          <w:t>target</w:t>
        </w:r>
        <w:r w:rsidRPr="0024789D">
          <w:t xml:space="preserve"> NG-RAN node shall</w:t>
        </w:r>
        <w:r w:rsidRPr="002228BE">
          <w:t xml:space="preserve"> </w:t>
        </w:r>
        <w:r>
          <w:t xml:space="preserve">consider that the source NG-RAN node is cancelling only the handover associated to the cells identified by the 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>.</w:t>
        </w:r>
      </w:ins>
    </w:p>
    <w:p w:rsidR="00797C1B" w:rsidRPr="00DC688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73" w:author="R3-194643" w:date="2019-09-12T15:22:00Z"/>
          <w:lang w:eastAsia="en-GB"/>
        </w:rPr>
      </w:pPr>
      <w:ins w:id="74" w:author="R3-194643" w:date="2019-09-12T15:22:00Z">
        <w:r w:rsidRPr="001A0B1A">
          <w:rPr>
            <w:i/>
            <w:lang w:eastAsia="ja-JP"/>
          </w:rPr>
          <w:t xml:space="preserve">Editor’s note: FFS how to capture that the </w:t>
        </w:r>
        <w:r w:rsidRPr="001A0B1A">
          <w:rPr>
            <w:i/>
          </w:rPr>
          <w:t>HANDOVER CANCEL message</w:t>
        </w:r>
        <w:r w:rsidRPr="001A0B1A">
          <w:rPr>
            <w:i/>
            <w:lang w:eastAsia="ja-JP"/>
          </w:rPr>
          <w:t xml:space="preserve"> should be associated with a single UE-associated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connection (we should not break current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principles)</w:t>
        </w:r>
      </w:ins>
    </w:p>
    <w:p w:rsidR="00BC3187" w:rsidRPr="0090263D" w:rsidRDefault="00BC3187" w:rsidP="00BC3187">
      <w:pPr>
        <w:pStyle w:val="Heading4"/>
      </w:pPr>
      <w:r w:rsidRPr="0090263D">
        <w:t>8.2.3.3</w:t>
      </w:r>
      <w:r w:rsidRPr="0090263D">
        <w:tab/>
        <w:t>Unsuccessful Operation</w:t>
      </w:r>
      <w:bookmarkEnd w:id="71"/>
    </w:p>
    <w:p w:rsidR="00BC3187" w:rsidRPr="0090263D" w:rsidRDefault="00BC3187" w:rsidP="00BC3187">
      <w:r w:rsidRPr="0090263D">
        <w:t>Not applicable.</w:t>
      </w:r>
    </w:p>
    <w:p w:rsidR="00BC3187" w:rsidRPr="0090263D" w:rsidRDefault="00BC3187" w:rsidP="00BC3187">
      <w:pPr>
        <w:pStyle w:val="Heading4"/>
      </w:pPr>
      <w:bookmarkStart w:id="75" w:name="_Toc14207365"/>
      <w:r w:rsidRPr="0090263D">
        <w:t>8.2.3.4</w:t>
      </w:r>
      <w:r w:rsidRPr="0090263D">
        <w:tab/>
        <w:t>Abnormal Conditions</w:t>
      </w:r>
      <w:bookmarkEnd w:id="75"/>
    </w:p>
    <w:p w:rsidR="00BC3187" w:rsidRPr="0090263D" w:rsidRDefault="00BC3187" w:rsidP="00BC3187">
      <w:r w:rsidRPr="0090263D">
        <w:t>If the HANDOVER CANCEL message refers to a context that does not exist, the target NG-RAN node shall ignore the message.</w:t>
      </w:r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76" w:author="R3-194643" w:date="2019-09-12T15:23:00Z"/>
          <w:lang w:eastAsia="en-GB"/>
        </w:rPr>
      </w:pPr>
      <w:ins w:id="77" w:author="R3-194643" w:date="2019-09-12T15:23:00Z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 w:rsidRPr="00AA5DA2">
          <w:t>HANDOVER CANCEL</w:t>
        </w:r>
        <w:r>
          <w:t xml:space="preserve"> and the handover is not associated to a conditional </w:t>
        </w:r>
        <w:r w:rsidRPr="005A32C1">
          <w:t xml:space="preserve">handover, the target NG-RAN node shall ignore the </w:t>
        </w:r>
        <w:r w:rsidRPr="0024789D">
          <w:rPr>
            <w:i/>
          </w:rPr>
          <w:t>Candidate Cells To Be Cancelled List</w:t>
        </w:r>
        <w:r w:rsidRPr="0024789D">
          <w:t xml:space="preserve"> IE</w:t>
        </w:r>
        <w:r>
          <w:t>.</w:t>
        </w:r>
      </w:ins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797C1B" w:rsidRPr="00923F7F" w:rsidRDefault="00797C1B" w:rsidP="00797C1B">
      <w:pPr>
        <w:pStyle w:val="Heading3"/>
        <w:rPr>
          <w:ins w:id="78" w:author="R3-193360" w:date="2019-09-12T15:15:00Z"/>
          <w:lang w:eastAsia="en-GB"/>
        </w:rPr>
      </w:pPr>
      <w:bookmarkStart w:id="79" w:name="_Toc5691800"/>
      <w:ins w:id="80" w:author="R3-193360" w:date="2019-09-12T15:15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ab/>
          <w:t xml:space="preserve">Handover </w:t>
        </w:r>
        <w:bookmarkEnd w:id="79"/>
        <w:r>
          <w:rPr>
            <w:lang w:eastAsia="en-GB"/>
          </w:rPr>
          <w:t>Success</w:t>
        </w:r>
      </w:ins>
    </w:p>
    <w:p w:rsidR="00797C1B" w:rsidRPr="00923F7F" w:rsidRDefault="00797C1B" w:rsidP="00797C1B">
      <w:pPr>
        <w:pStyle w:val="Heading4"/>
        <w:rPr>
          <w:ins w:id="81" w:author="R3-193360" w:date="2019-09-12T15:15:00Z"/>
          <w:lang w:eastAsia="en-GB"/>
        </w:rPr>
      </w:pPr>
      <w:bookmarkStart w:id="82" w:name="_Toc5691801"/>
      <w:ins w:id="83" w:author="R3-193360" w:date="2019-09-12T15:15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.1</w:t>
        </w:r>
        <w:r w:rsidRPr="00923F7F">
          <w:rPr>
            <w:lang w:eastAsia="en-GB"/>
          </w:rPr>
          <w:tab/>
          <w:t>General</w:t>
        </w:r>
        <w:bookmarkEnd w:id="82"/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84" w:author="R3-193360" w:date="2019-09-12T15:15:00Z"/>
          <w:lang w:eastAsia="en-GB"/>
        </w:rPr>
      </w:pPr>
      <w:ins w:id="85" w:author="R3-193360" w:date="2019-09-12T15:15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</w:t>
        </w:r>
        <w:r>
          <w:rPr>
            <w:lang w:eastAsia="en-GB"/>
          </w:rPr>
          <w:t xml:space="preserve">during a conditional handover </w:t>
        </w:r>
        <w:r w:rsidRPr="00923F7F">
          <w:rPr>
            <w:lang w:eastAsia="en-GB"/>
          </w:rPr>
          <w:t xml:space="preserve">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inform the source NG-RAN node that the UE has successfully accessed the target NG-RAN node</w:t>
        </w:r>
        <w:r w:rsidRPr="00923F7F">
          <w:rPr>
            <w:lang w:eastAsia="en-GB"/>
          </w:rPr>
          <w:t>.</w:t>
        </w:r>
      </w:ins>
    </w:p>
    <w:p w:rsidR="00797C1B" w:rsidRPr="00F66C52" w:rsidRDefault="00797C1B" w:rsidP="00797C1B">
      <w:pPr>
        <w:rPr>
          <w:ins w:id="86" w:author="R3-193360" w:date="2019-09-12T15:15:00Z"/>
          <w:i/>
          <w:noProof/>
          <w:color w:val="FF0000"/>
        </w:rPr>
      </w:pPr>
      <w:ins w:id="87" w:author="R3-193360" w:date="2019-09-12T15:15:00Z">
        <w:r w:rsidRPr="00F66C52">
          <w:rPr>
            <w:i/>
            <w:noProof/>
            <w:color w:val="FF0000"/>
          </w:rPr>
          <w:t>Editor’s note: FFS whether this procedure can be used for other HO scenarios.</w:t>
        </w:r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88" w:author="R3-193360" w:date="2019-09-12T15:15:00Z"/>
          <w:lang w:eastAsia="en-GB"/>
        </w:rPr>
      </w:pPr>
      <w:ins w:id="89" w:author="R3-193360" w:date="2019-09-12T15:15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:rsidR="00797C1B" w:rsidRPr="00923F7F" w:rsidRDefault="00797C1B" w:rsidP="00797C1B">
      <w:pPr>
        <w:pStyle w:val="Heading4"/>
        <w:rPr>
          <w:ins w:id="90" w:author="R3-193360" w:date="2019-09-12T15:15:00Z"/>
          <w:lang w:eastAsia="en-GB"/>
        </w:rPr>
      </w:pPr>
      <w:bookmarkStart w:id="91" w:name="_Toc5691802"/>
      <w:ins w:id="92" w:author="R3-193360" w:date="2019-09-12T15:15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.2</w:t>
        </w:r>
        <w:r w:rsidRPr="00923F7F">
          <w:rPr>
            <w:lang w:eastAsia="en-GB"/>
          </w:rPr>
          <w:tab/>
          <w:t>Successful Operation</w:t>
        </w:r>
        <w:bookmarkEnd w:id="91"/>
      </w:ins>
    </w:p>
    <w:p w:rsidR="00797C1B" w:rsidRPr="00923F7F" w:rsidRDefault="00797C1B" w:rsidP="00797C1B">
      <w:pPr>
        <w:pStyle w:val="TH"/>
        <w:rPr>
          <w:ins w:id="93" w:author="R3-193360" w:date="2019-09-12T15:15:00Z"/>
          <w:rFonts w:eastAsia="SimSun"/>
          <w:lang w:eastAsia="en-GB"/>
        </w:rPr>
      </w:pPr>
      <w:ins w:id="94" w:author="R3-193360" w:date="2019-09-12T15:15:00Z">
        <w:r w:rsidRPr="00923F7F">
          <w:rPr>
            <w:lang w:eastAsia="en-GB"/>
          </w:rPr>
          <w:object w:dxaOrig="6826" w:dyaOrig="2521">
            <v:shape id="_x0000_i1028" type="#_x0000_t75" style="width:341.25pt;height:126pt" o:ole="">
              <v:imagedata r:id="rId24" o:title=""/>
            </v:shape>
            <o:OLEObject Type="Embed" ProgID="Visio.Drawing.15" ShapeID="_x0000_i1028" DrawAspect="Content" ObjectID="_1631689490" r:id="rId25"/>
          </w:object>
        </w:r>
      </w:ins>
    </w:p>
    <w:p w:rsidR="00797C1B" w:rsidRPr="00923F7F" w:rsidRDefault="00797C1B" w:rsidP="00797C1B">
      <w:pPr>
        <w:pStyle w:val="TF"/>
        <w:rPr>
          <w:ins w:id="95" w:author="R3-193360" w:date="2019-09-12T15:15:00Z"/>
          <w:lang w:eastAsia="en-GB"/>
        </w:rPr>
      </w:pPr>
      <w:ins w:id="96" w:author="R3-193360" w:date="2019-09-12T15:15:00Z">
        <w:r w:rsidRPr="00923F7F">
          <w:rPr>
            <w:lang w:eastAsia="en-GB"/>
          </w:rPr>
          <w:t>Figure 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 xml:space="preserve">.2-1: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>, successful operation</w:t>
        </w:r>
      </w:ins>
    </w:p>
    <w:p w:rsidR="00797C1B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97" w:author="R3-193360" w:date="2019-09-12T15:15:00Z"/>
          <w:lang w:eastAsia="en-GB"/>
        </w:rPr>
      </w:pPr>
      <w:ins w:id="98" w:author="R3-193360" w:date="2019-09-12T15:15:00Z">
        <w:r w:rsidRPr="00923F7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initiates the procedure by sending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to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p w:rsidR="00BD2EF2" w:rsidRDefault="00BD2EF2" w:rsidP="00BD2EF2">
      <w:pPr>
        <w:rPr>
          <w:ins w:id="99" w:author="R3-194643" w:date="2019-09-12T15:23:00Z"/>
          <w:lang w:val="sv-SE"/>
        </w:rPr>
      </w:pPr>
      <w:ins w:id="100" w:author="R3-194643" w:date="2019-09-12T15:23:00Z">
        <w:r>
          <w:rPr>
            <w:b/>
            <w:bCs/>
            <w:lang w:val="en-US"/>
          </w:rPr>
          <w:t>Interactions with other procedures</w:t>
        </w:r>
      </w:ins>
    </w:p>
    <w:p w:rsidR="00BD2EF2" w:rsidRDefault="00BD2EF2" w:rsidP="00BD2EF2">
      <w:pPr>
        <w:rPr>
          <w:ins w:id="101" w:author="R3-194643" w:date="2019-09-12T15:23:00Z"/>
          <w:lang w:val="en-US"/>
        </w:rPr>
      </w:pPr>
      <w:ins w:id="102" w:author="R3-194643" w:date="2019-09-12T15:23:00Z">
        <w:r>
          <w:rPr>
            <w:lang w:val="en-US"/>
          </w:rPr>
          <w:t xml:space="preserve">If a CONDITIONAL HANDOVER CANCEL message was received for this UE prior the reception of the HANDOVER SUCCESS message, the </w:t>
        </w:r>
        <w:r>
          <w:rPr>
            <w:color w:val="FF0000"/>
            <w:lang w:val="en-US"/>
          </w:rPr>
          <w:t xml:space="preserve">source </w:t>
        </w:r>
        <w:r>
          <w:rPr>
            <w:lang w:val="en-US"/>
          </w:rPr>
          <w:t xml:space="preserve">NG-RAN node shall consider that the UE successfully executed the handover. The </w:t>
        </w:r>
        <w:r>
          <w:rPr>
            <w:color w:val="FF0000"/>
            <w:lang w:val="en-US"/>
          </w:rPr>
          <w:t xml:space="preserve">source </w:t>
        </w:r>
        <w:r>
          <w:rPr>
            <w:lang w:val="en-US"/>
          </w:rPr>
          <w:t>NG-RAN node shall ignore the CONDITIONAL HANDOVER CANCEL message and shall start data forwarding if late data forwarding was configured for this UE.</w:t>
        </w:r>
      </w:ins>
    </w:p>
    <w:p w:rsidR="00797C1B" w:rsidRDefault="00797C1B" w:rsidP="00797C1B">
      <w:pPr>
        <w:rPr>
          <w:ins w:id="103" w:author="R3-193360" w:date="2019-09-12T15:15:00Z"/>
          <w:i/>
          <w:noProof/>
          <w:color w:val="FF0000"/>
        </w:rPr>
      </w:pPr>
      <w:ins w:id="104" w:author="R3-193360" w:date="2019-09-12T15:15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 xml:space="preserve">whether the target NG-RAN node can indicate the cell ID that the UE has successfully attached to. 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05" w:author="R3-194643" w:date="2019-09-12T15:23:00Z"/>
          <w:i/>
          <w:noProof/>
          <w:color w:val="FF0000"/>
        </w:rPr>
      </w:pPr>
      <w:bookmarkStart w:id="106" w:name="_Toc5691803"/>
      <w:ins w:id="107" w:author="R3-194643" w:date="2019-09-12T15:23:00Z">
        <w:r w:rsidRPr="006B2935">
          <w:rPr>
            <w:i/>
          </w:rPr>
          <w:t xml:space="preserve">Editor's note: The impact on the </w:t>
        </w:r>
        <w:r>
          <w:rPr>
            <w:lang w:val="en-US"/>
          </w:rPr>
          <w:t>NG-RAN node</w:t>
        </w:r>
        <w:r w:rsidRPr="006B2935">
          <w:rPr>
            <w:i/>
          </w:rPr>
          <w:t xml:space="preserve">'s behaviour should be </w:t>
        </w:r>
        <w:r>
          <w:rPr>
            <w:i/>
          </w:rPr>
          <w:t xml:space="preserve">verified </w:t>
        </w:r>
        <w:r w:rsidRPr="006B2935">
          <w:rPr>
            <w:i/>
          </w:rPr>
          <w:t xml:space="preserve">if the source </w:t>
        </w:r>
        <w:r>
          <w:rPr>
            <w:lang w:val="en-US"/>
          </w:rPr>
          <w:t xml:space="preserve">NG-RAN node </w:t>
        </w:r>
        <w:r w:rsidRPr="006B2935">
          <w:rPr>
            <w:i/>
          </w:rPr>
          <w:t xml:space="preserve">receives the HANDOVER SUCCESS message for a UE from the target </w:t>
        </w:r>
        <w:r>
          <w:rPr>
            <w:lang w:val="en-US"/>
          </w:rPr>
          <w:t xml:space="preserve">NG-RAN node </w:t>
        </w:r>
        <w:r w:rsidRPr="006B2935">
          <w:rPr>
            <w:i/>
          </w:rPr>
          <w:t xml:space="preserve">after receiving the CONDITIONAL HANDOVER CANCEL message for the same UE from the same target </w:t>
        </w:r>
        <w:r>
          <w:rPr>
            <w:lang w:val="en-US"/>
          </w:rPr>
          <w:t>NG-RAN node</w:t>
        </w:r>
        <w:r w:rsidRPr="006B2935">
          <w:rPr>
            <w:i/>
          </w:rPr>
          <w:t>.</w:t>
        </w:r>
      </w:ins>
    </w:p>
    <w:p w:rsidR="00797C1B" w:rsidRPr="00923F7F" w:rsidRDefault="00797C1B" w:rsidP="00797C1B">
      <w:pPr>
        <w:pStyle w:val="Heading4"/>
        <w:rPr>
          <w:ins w:id="108" w:author="R3-193360" w:date="2019-09-12T15:15:00Z"/>
          <w:lang w:eastAsia="en-GB"/>
        </w:rPr>
      </w:pPr>
      <w:ins w:id="109" w:author="R3-193360" w:date="2019-09-12T15:15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.3</w:t>
        </w:r>
        <w:r w:rsidRPr="00923F7F">
          <w:rPr>
            <w:lang w:eastAsia="en-GB"/>
          </w:rPr>
          <w:tab/>
          <w:t>Unsuccessful Operation</w:t>
        </w:r>
        <w:bookmarkEnd w:id="106"/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110" w:author="R3-193360" w:date="2019-09-12T15:15:00Z"/>
          <w:lang w:eastAsia="en-GB"/>
        </w:rPr>
      </w:pPr>
      <w:ins w:id="111" w:author="R3-193360" w:date="2019-09-12T15:15:00Z">
        <w:r w:rsidRPr="00923F7F">
          <w:rPr>
            <w:lang w:eastAsia="en-GB"/>
          </w:rPr>
          <w:t>Not applicable.</w:t>
        </w:r>
      </w:ins>
    </w:p>
    <w:p w:rsidR="00797C1B" w:rsidRPr="00923F7F" w:rsidRDefault="00797C1B" w:rsidP="00797C1B">
      <w:pPr>
        <w:pStyle w:val="Heading4"/>
        <w:rPr>
          <w:ins w:id="112" w:author="R3-193360" w:date="2019-09-12T15:15:00Z"/>
          <w:lang w:eastAsia="en-GB"/>
        </w:rPr>
      </w:pPr>
      <w:bookmarkStart w:id="113" w:name="_Toc5691804"/>
      <w:ins w:id="114" w:author="R3-193360" w:date="2019-09-12T15:15:00Z">
        <w:r w:rsidRPr="00923F7F">
          <w:rPr>
            <w:lang w:eastAsia="en-GB"/>
          </w:rPr>
          <w:t>8.2.</w:t>
        </w:r>
        <w:r>
          <w:rPr>
            <w:lang w:eastAsia="en-GB"/>
          </w:rPr>
          <w:t>X</w:t>
        </w:r>
        <w:r w:rsidRPr="00923F7F">
          <w:rPr>
            <w:lang w:eastAsia="en-GB"/>
          </w:rPr>
          <w:t>.4</w:t>
        </w:r>
        <w:r w:rsidRPr="00923F7F">
          <w:rPr>
            <w:lang w:eastAsia="en-GB"/>
          </w:rPr>
          <w:tab/>
          <w:t>Abnormal Conditions</w:t>
        </w:r>
        <w:bookmarkEnd w:id="113"/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115" w:author="R3-193360" w:date="2019-09-12T15:15:00Z"/>
          <w:lang w:eastAsia="en-GB"/>
        </w:rPr>
      </w:pPr>
      <w:ins w:id="116" w:author="R3-193360" w:date="2019-09-12T15:15:00Z">
        <w:r w:rsidRPr="00923F7F">
          <w:rPr>
            <w:lang w:eastAsia="en-GB"/>
          </w:rPr>
          <w:t xml:space="preserve">If 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 refers to a context that does not exist, the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 shall ignore the message.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17" w:author="R3-194643" w:date="2019-09-12T15:24:00Z"/>
          <w:rFonts w:ascii="Arial" w:hAnsi="Arial"/>
          <w:sz w:val="28"/>
          <w:lang w:eastAsia="en-GB"/>
        </w:rPr>
      </w:pPr>
      <w:ins w:id="118" w:author="R3-194643" w:date="2019-09-12T15:24:00Z">
        <w:r w:rsidRPr="00DC688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A</w:t>
        </w:r>
        <w:r w:rsidRPr="00DC688F">
          <w:rPr>
            <w:rFonts w:ascii="Arial" w:hAnsi="Arial"/>
            <w:sz w:val="28"/>
            <w:lang w:eastAsia="en-GB"/>
          </w:rPr>
          <w:tab/>
        </w:r>
        <w:r>
          <w:rPr>
            <w:rFonts w:ascii="Arial" w:hAnsi="Arial"/>
            <w:sz w:val="28"/>
            <w:lang w:eastAsia="en-GB"/>
          </w:rPr>
          <w:t xml:space="preserve">Conditional </w:t>
        </w:r>
        <w:r w:rsidRPr="00DC688F">
          <w:rPr>
            <w:rFonts w:ascii="Arial" w:hAnsi="Arial"/>
            <w:sz w:val="28"/>
            <w:lang w:eastAsia="en-GB"/>
          </w:rPr>
          <w:t>Handover Cancel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9" w:author="R3-194643" w:date="2019-09-12T15:24:00Z"/>
          <w:rFonts w:ascii="Arial" w:hAnsi="Arial"/>
          <w:sz w:val="24"/>
          <w:lang w:eastAsia="en-GB"/>
        </w:rPr>
      </w:pPr>
      <w:ins w:id="120" w:author="R3-194643" w:date="2019-09-12T15:24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.1</w:t>
        </w:r>
        <w:r w:rsidRPr="00DC688F">
          <w:rPr>
            <w:rFonts w:ascii="Arial" w:hAnsi="Arial"/>
            <w:sz w:val="24"/>
            <w:lang w:eastAsia="en-GB"/>
          </w:rPr>
          <w:tab/>
          <w:t>General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21" w:author="R3-194643" w:date="2019-09-12T15:24:00Z"/>
          <w:lang w:eastAsia="en-GB"/>
        </w:rPr>
      </w:pPr>
      <w:ins w:id="122" w:author="R3-194643" w:date="2019-09-12T15:24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procedure is used to enable a </w:t>
        </w:r>
        <w:r>
          <w:rPr>
            <w:lang w:eastAsia="en-GB"/>
          </w:rPr>
          <w:t>targ</w:t>
        </w:r>
        <w:r w:rsidRPr="00DC688F">
          <w:rPr>
            <w:lang w:eastAsia="en-GB"/>
          </w:rPr>
          <w:t>e</w:t>
        </w:r>
        <w:r>
          <w:rPr>
            <w:lang w:eastAsia="en-GB"/>
          </w:rPr>
          <w:t>t</w:t>
        </w:r>
        <w:r w:rsidRPr="00DC688F">
          <w:rPr>
            <w:lang w:eastAsia="en-GB"/>
          </w:rPr>
          <w:t xml:space="preserve"> NG-RAN node to cancel an </w:t>
        </w:r>
        <w:r>
          <w:rPr>
            <w:lang w:eastAsia="en-GB"/>
          </w:rPr>
          <w:t>already prepared conditional</w:t>
        </w:r>
        <w:r w:rsidRPr="00DC688F">
          <w:rPr>
            <w:lang w:eastAsia="en-GB"/>
          </w:rPr>
          <w:t xml:space="preserve"> handover.</w:t>
        </w:r>
      </w:ins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23" w:author="R3-194643" w:date="2019-09-12T15:24:00Z"/>
          <w:lang w:eastAsia="en-GB"/>
        </w:rPr>
      </w:pPr>
      <w:ins w:id="124" w:author="R3-194643" w:date="2019-09-12T15:24:00Z">
        <w:r w:rsidRPr="00DC688F">
          <w:rPr>
            <w:lang w:eastAsia="en-GB"/>
          </w:rPr>
          <w:t xml:space="preserve">The procedure uses </w:t>
        </w:r>
        <w:r w:rsidRPr="00DC688F">
          <w:rPr>
            <w:rFonts w:eastAsia="SimSun"/>
            <w:lang w:eastAsia="zh-CN"/>
          </w:rPr>
          <w:t>UE-associated signalling</w:t>
        </w:r>
        <w:r w:rsidRPr="00DC688F">
          <w:rPr>
            <w:lang w:eastAsia="en-GB"/>
          </w:rPr>
          <w:t>.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5" w:author="R3-194643" w:date="2019-09-12T15:24:00Z"/>
          <w:rFonts w:ascii="Arial" w:hAnsi="Arial"/>
          <w:sz w:val="24"/>
          <w:lang w:eastAsia="en-GB"/>
        </w:rPr>
      </w:pPr>
      <w:ins w:id="126" w:author="R3-194643" w:date="2019-09-12T15:24:00Z">
        <w:r w:rsidRPr="00DC688F">
          <w:rPr>
            <w:rFonts w:ascii="Arial" w:hAnsi="Arial"/>
            <w:sz w:val="24"/>
            <w:lang w:eastAsia="en-GB"/>
          </w:rPr>
          <w:lastRenderedPageBreak/>
          <w:t>8.2.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.2</w:t>
        </w:r>
        <w:r w:rsidRPr="00DC688F">
          <w:rPr>
            <w:rFonts w:ascii="Arial" w:hAnsi="Arial"/>
            <w:sz w:val="24"/>
            <w:lang w:eastAsia="en-GB"/>
          </w:rPr>
          <w:tab/>
          <w:t>Successful Operation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7" w:author="R3-194643" w:date="2019-09-12T15:24:00Z"/>
          <w:rFonts w:ascii="Arial" w:eastAsia="SimSun" w:hAnsi="Arial"/>
          <w:b/>
          <w:lang w:eastAsia="en-GB"/>
        </w:rPr>
      </w:pPr>
      <w:ins w:id="128" w:author="R3-194643" w:date="2019-09-12T15:24:00Z">
        <w:r w:rsidRPr="00DC688F">
          <w:rPr>
            <w:rFonts w:ascii="Arial" w:hAnsi="Arial"/>
            <w:b/>
            <w:lang w:eastAsia="en-GB"/>
          </w:rPr>
          <w:object w:dxaOrig="6825" w:dyaOrig="2520">
            <v:shape id="_x0000_i1029" type="#_x0000_t75" style="width:341.25pt;height:126.75pt" o:ole="">
              <v:imagedata r:id="rId26" o:title=""/>
            </v:shape>
            <o:OLEObject Type="Embed" ProgID="Visio.Drawing.15" ShapeID="_x0000_i1029" DrawAspect="Content" ObjectID="_1631689491" r:id="rId27"/>
          </w:object>
        </w:r>
      </w:ins>
    </w:p>
    <w:p w:rsidR="00BD2EF2" w:rsidRPr="00DC688F" w:rsidRDefault="00BD2EF2" w:rsidP="00BD2EF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9" w:author="R3-194643" w:date="2019-09-12T15:24:00Z"/>
          <w:rFonts w:ascii="Arial" w:hAnsi="Arial"/>
          <w:b/>
          <w:lang w:eastAsia="en-GB"/>
        </w:rPr>
      </w:pPr>
      <w:ins w:id="130" w:author="R3-194643" w:date="2019-09-12T15:24:00Z">
        <w:r w:rsidRPr="00DC688F">
          <w:rPr>
            <w:rFonts w:ascii="Arial" w:hAnsi="Arial"/>
            <w:b/>
            <w:lang w:eastAsia="en-GB"/>
          </w:rPr>
          <w:t>Figure 8.2.</w:t>
        </w:r>
        <w:r>
          <w:rPr>
            <w:rFonts w:ascii="Arial" w:hAnsi="Arial"/>
            <w:b/>
            <w:lang w:eastAsia="en-GB"/>
          </w:rPr>
          <w:t>A</w:t>
        </w:r>
        <w:r w:rsidRPr="00DC688F">
          <w:rPr>
            <w:rFonts w:ascii="Arial" w:hAnsi="Arial"/>
            <w:b/>
            <w:lang w:eastAsia="en-GB"/>
          </w:rPr>
          <w:t xml:space="preserve">.2-1: </w:t>
        </w:r>
        <w:r>
          <w:rPr>
            <w:rFonts w:ascii="Arial" w:hAnsi="Arial"/>
            <w:b/>
            <w:lang w:eastAsia="en-GB"/>
          </w:rPr>
          <w:t xml:space="preserve">Conditional </w:t>
        </w:r>
        <w:r w:rsidRPr="00DC688F">
          <w:rPr>
            <w:rFonts w:ascii="Arial" w:hAnsi="Arial"/>
            <w:b/>
            <w:lang w:eastAsia="en-GB"/>
          </w:rPr>
          <w:t>Handover Cancel, successful operation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1" w:author="R3-194643" w:date="2019-09-12T15:24:00Z"/>
          <w:lang w:eastAsia="en-GB"/>
        </w:rPr>
      </w:pPr>
      <w:ins w:id="132" w:author="R3-194643" w:date="2019-09-12T15:24:00Z">
        <w:r w:rsidRPr="00DC688F">
          <w:rPr>
            <w:lang w:eastAsia="en-GB"/>
          </w:rPr>
          <w:t xml:space="preserve">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initiates the procedure by sending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to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node. The </w:t>
        </w:r>
        <w:r>
          <w:rPr>
            <w:lang w:eastAsia="en-GB"/>
          </w:rPr>
          <w:t>target</w:t>
        </w:r>
        <w:r w:rsidRPr="00DC688F">
          <w:rPr>
            <w:lang w:eastAsia="en-GB"/>
          </w:rPr>
          <w:t xml:space="preserve"> NG-RAN node shall indicate the reason for cancelling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>handover by means of an appropriate cause value.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3" w:author="R3-194643" w:date="2019-09-12T15:24:00Z"/>
        </w:rPr>
      </w:pPr>
      <w:ins w:id="134" w:author="R3-194643" w:date="2019-09-12T15:24:00Z">
        <w:r w:rsidRPr="00AA5DA2">
          <w:t xml:space="preserve">At the reception of the </w:t>
        </w:r>
        <w:r>
          <w:t xml:space="preserve">CONDITIONAL </w:t>
        </w:r>
        <w:r w:rsidRPr="00AA5DA2">
          <w:t xml:space="preserve">HANDOVER CANCEL message, the </w:t>
        </w:r>
        <w:bookmarkStart w:id="135" w:name="_Hlk18051067"/>
        <w:r>
          <w:t>source</w:t>
        </w:r>
        <w:r w:rsidRPr="00AA5DA2">
          <w:t xml:space="preserve"> </w:t>
        </w:r>
        <w:r w:rsidRPr="00DC688F">
          <w:rPr>
            <w:lang w:eastAsia="en-GB"/>
          </w:rPr>
          <w:t>NG-RAN node</w:t>
        </w:r>
        <w:r w:rsidRPr="00AA5DA2">
          <w:t xml:space="preserve"> shall </w:t>
        </w:r>
        <w:bookmarkEnd w:id="135"/>
        <w:r>
          <w:t xml:space="preserve">consider that the target </w:t>
        </w:r>
        <w:r w:rsidRPr="00DC688F">
          <w:rPr>
            <w:lang w:eastAsia="en-GB"/>
          </w:rPr>
          <w:t>NG-RAN node</w:t>
        </w:r>
        <w:r>
          <w:t xml:space="preserve"> is about to </w:t>
        </w:r>
        <w:r w:rsidRPr="00AA5DA2">
          <w:t>remove any reference to, and release any resources previously reserved to the concerned UE context</w:t>
        </w:r>
        <w:r>
          <w:t xml:space="preserve"> for the concerned UE-associated signalling</w:t>
        </w:r>
        <w:r w:rsidRPr="00AA5DA2">
          <w:t>.</w:t>
        </w:r>
      </w:ins>
    </w:p>
    <w:p w:rsidR="00BD2EF2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6" w:author="R3-194643" w:date="2019-09-12T15:24:00Z"/>
          <w:lang w:eastAsia="ja-JP"/>
        </w:rPr>
      </w:pPr>
      <w:bookmarkStart w:id="137" w:name="_Hlk18054222"/>
      <w:ins w:id="138" w:author="R3-194643" w:date="2019-09-12T15:24:00Z">
        <w:r w:rsidRPr="002228BE">
          <w:t xml:space="preserve">If the </w:t>
        </w:r>
        <w:r w:rsidRPr="0024789D">
          <w:rPr>
            <w:i/>
          </w:rPr>
          <w:t>Candidate Cells To Be Cancelled List</w:t>
        </w:r>
        <w:r w:rsidRPr="0024789D">
          <w:t xml:space="preserve"> IE is included in </w:t>
        </w:r>
        <w:r>
          <w:t xml:space="preserve">CONDITIONAL </w:t>
        </w:r>
        <w:r w:rsidRPr="00AA5DA2">
          <w:t>HANDOVER CANCEL</w:t>
        </w:r>
        <w:r>
          <w:t xml:space="preserve"> message, </w:t>
        </w:r>
        <w:r w:rsidRPr="0024789D">
          <w:t>the source NG-RAN node shall</w:t>
        </w:r>
        <w:r w:rsidRPr="002228BE">
          <w:t xml:space="preserve"> </w:t>
        </w:r>
        <w:r>
          <w:t xml:space="preserve">consider that only the resources reserved for the cells identified by the included </w:t>
        </w:r>
        <w:r w:rsidRPr="004E251C">
          <w:rPr>
            <w:lang w:eastAsia="ja-JP"/>
          </w:rPr>
          <w:t>NR CGI</w:t>
        </w:r>
        <w:r>
          <w:rPr>
            <w:lang w:eastAsia="ja-JP"/>
          </w:rPr>
          <w:t xml:space="preserve"> are about to be released.</w:t>
        </w:r>
      </w:ins>
    </w:p>
    <w:p w:rsidR="00BD2EF2" w:rsidRPr="001A0B1A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39" w:author="R3-194643" w:date="2019-09-12T15:24:00Z"/>
          <w:i/>
          <w:lang w:eastAsia="en-GB"/>
        </w:rPr>
      </w:pPr>
      <w:ins w:id="140" w:author="R3-194643" w:date="2019-09-12T15:24:00Z">
        <w:r w:rsidRPr="001A0B1A">
          <w:rPr>
            <w:i/>
            <w:lang w:eastAsia="ja-JP"/>
          </w:rPr>
          <w:t xml:space="preserve">Editor’s note: FFS how to capture that the </w:t>
        </w:r>
        <w:r w:rsidRPr="001A0B1A">
          <w:rPr>
            <w:i/>
          </w:rPr>
          <w:t>CONDITIONAL HANDOVER CANCEL message</w:t>
        </w:r>
        <w:r w:rsidRPr="001A0B1A">
          <w:rPr>
            <w:i/>
            <w:lang w:eastAsia="ja-JP"/>
          </w:rPr>
          <w:t xml:space="preserve"> should be associated with a single UE-associated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connection (we should not break current </w:t>
        </w:r>
        <w:proofErr w:type="spellStart"/>
        <w:r w:rsidRPr="001A0B1A">
          <w:rPr>
            <w:i/>
            <w:lang w:eastAsia="ja-JP"/>
          </w:rPr>
          <w:t>signaling</w:t>
        </w:r>
        <w:proofErr w:type="spellEnd"/>
        <w:r w:rsidRPr="001A0B1A">
          <w:rPr>
            <w:i/>
            <w:lang w:eastAsia="ja-JP"/>
          </w:rPr>
          <w:t xml:space="preserve"> principles)</w:t>
        </w:r>
        <w:bookmarkEnd w:id="137"/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1" w:author="R3-194643" w:date="2019-09-12T15:24:00Z"/>
          <w:rFonts w:ascii="Arial" w:hAnsi="Arial"/>
          <w:sz w:val="24"/>
          <w:lang w:eastAsia="en-GB"/>
        </w:rPr>
      </w:pPr>
      <w:ins w:id="142" w:author="R3-194643" w:date="2019-09-12T15:24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.3</w:t>
        </w:r>
        <w:r w:rsidRPr="00DC688F">
          <w:rPr>
            <w:rFonts w:ascii="Arial" w:hAnsi="Arial"/>
            <w:sz w:val="24"/>
            <w:lang w:eastAsia="en-GB"/>
          </w:rPr>
          <w:tab/>
          <w:t>Unsuccessful Operation</w:t>
        </w:r>
      </w:ins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43" w:author="R3-194643" w:date="2019-09-12T15:24:00Z"/>
          <w:lang w:eastAsia="en-GB"/>
        </w:rPr>
      </w:pPr>
      <w:ins w:id="144" w:author="R3-194643" w:date="2019-09-12T15:24:00Z">
        <w:r w:rsidRPr="00DC688F">
          <w:rPr>
            <w:lang w:eastAsia="en-GB"/>
          </w:rPr>
          <w:t>Not applicable.</w:t>
        </w:r>
      </w:ins>
    </w:p>
    <w:p w:rsidR="00BD2EF2" w:rsidRPr="00DC688F" w:rsidRDefault="00BD2EF2" w:rsidP="00BD2E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5" w:author="R3-194643" w:date="2019-09-12T15:24:00Z"/>
          <w:rFonts w:ascii="Arial" w:hAnsi="Arial"/>
          <w:sz w:val="24"/>
          <w:lang w:eastAsia="en-GB"/>
        </w:rPr>
      </w:pPr>
      <w:ins w:id="146" w:author="R3-194643" w:date="2019-09-12T15:24:00Z">
        <w:r w:rsidRPr="00DC688F">
          <w:rPr>
            <w:rFonts w:ascii="Arial" w:hAnsi="Arial"/>
            <w:sz w:val="24"/>
            <w:lang w:eastAsia="en-GB"/>
          </w:rPr>
          <w:t>8.2.</w:t>
        </w:r>
        <w:r>
          <w:rPr>
            <w:rFonts w:ascii="Arial" w:hAnsi="Arial"/>
            <w:sz w:val="24"/>
            <w:lang w:eastAsia="en-GB"/>
          </w:rPr>
          <w:t>A</w:t>
        </w:r>
        <w:r w:rsidRPr="00DC688F">
          <w:rPr>
            <w:rFonts w:ascii="Arial" w:hAnsi="Arial"/>
            <w:sz w:val="24"/>
            <w:lang w:eastAsia="en-GB"/>
          </w:rPr>
          <w:t>.4</w:t>
        </w:r>
        <w:r w:rsidRPr="00DC688F">
          <w:rPr>
            <w:rFonts w:ascii="Arial" w:hAnsi="Arial"/>
            <w:sz w:val="24"/>
            <w:lang w:eastAsia="en-GB"/>
          </w:rPr>
          <w:tab/>
          <w:t>Abnormal Conditions</w:t>
        </w:r>
      </w:ins>
    </w:p>
    <w:p w:rsidR="00BD2EF2" w:rsidRPr="00DC688F" w:rsidRDefault="00BD2EF2" w:rsidP="00BD2EF2">
      <w:pPr>
        <w:overflowPunct w:val="0"/>
        <w:autoSpaceDE w:val="0"/>
        <w:autoSpaceDN w:val="0"/>
        <w:adjustRightInd w:val="0"/>
        <w:textAlignment w:val="baseline"/>
        <w:rPr>
          <w:ins w:id="147" w:author="R3-194643" w:date="2019-09-12T15:24:00Z"/>
          <w:lang w:eastAsia="en-GB"/>
        </w:rPr>
      </w:pPr>
      <w:ins w:id="148" w:author="R3-194643" w:date="2019-09-12T15:24:00Z">
        <w:r w:rsidRPr="00DC688F">
          <w:rPr>
            <w:lang w:eastAsia="en-GB"/>
          </w:rPr>
          <w:t xml:space="preserve">If the </w:t>
        </w:r>
        <w:r>
          <w:rPr>
            <w:lang w:eastAsia="en-GB"/>
          </w:rPr>
          <w:t xml:space="preserve">CONDITIONAL </w:t>
        </w:r>
        <w:r w:rsidRPr="00DC688F">
          <w:rPr>
            <w:lang w:eastAsia="en-GB"/>
          </w:rPr>
          <w:t xml:space="preserve">HANDOVER CANCEL message refers to a context that does not exist, the </w:t>
        </w:r>
        <w:r>
          <w:rPr>
            <w:lang w:eastAsia="en-GB"/>
          </w:rPr>
          <w:t>source</w:t>
        </w:r>
        <w:r w:rsidRPr="00DC688F">
          <w:rPr>
            <w:lang w:eastAsia="en-GB"/>
          </w:rPr>
          <w:t xml:space="preserve"> NG-RAN node shall ignore the message.</w:t>
        </w:r>
      </w:ins>
    </w:p>
    <w:p w:rsidR="00494ECD" w:rsidRDefault="005107B4" w:rsidP="00494ECD">
      <w:pPr>
        <w:rPr>
          <w:noProof/>
        </w:rPr>
      </w:pPr>
      <w:r w:rsidRPr="00923F7F">
        <w:rPr>
          <w:lang w:eastAsia="en-GB"/>
        </w:rPr>
        <w:fldChar w:fldCharType="begin"/>
      </w:r>
      <w:r w:rsidRPr="00923F7F">
        <w:rPr>
          <w:lang w:eastAsia="en-GB"/>
        </w:rPr>
        <w:fldChar w:fldCharType="end"/>
      </w:r>
      <w:r w:rsidR="00F027B0" w:rsidRPr="00DC688F">
        <w:rPr>
          <w:rFonts w:ascii="Arial" w:hAnsi="Arial"/>
          <w:b/>
          <w:lang w:eastAsia="en-GB"/>
        </w:rPr>
        <w:fldChar w:fldCharType="begin"/>
      </w:r>
      <w:r w:rsidR="00F027B0" w:rsidRPr="00DC688F">
        <w:rPr>
          <w:rFonts w:ascii="Arial" w:hAnsi="Arial"/>
          <w:b/>
          <w:lang w:eastAsia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494ECD" w:rsidRPr="0090263D" w:rsidRDefault="00494ECD" w:rsidP="00494ECD">
      <w:pPr>
        <w:pStyle w:val="Heading4"/>
      </w:pPr>
      <w:bookmarkStart w:id="149" w:name="_Toc14207483"/>
      <w:r w:rsidRPr="0090263D">
        <w:t>9.1.1.1</w:t>
      </w:r>
      <w:r w:rsidRPr="0090263D">
        <w:tab/>
        <w:t>HANDOVER REQUEST</w:t>
      </w:r>
      <w:bookmarkEnd w:id="149"/>
    </w:p>
    <w:p w:rsidR="00494ECD" w:rsidRPr="0090263D" w:rsidRDefault="00494ECD" w:rsidP="00494ECD">
      <w:r w:rsidRPr="0090263D">
        <w:t>This message is sent by the source NG-RAN node to the target NG-RAN node to request the preparation of resources for a handover.</w:t>
      </w:r>
    </w:p>
    <w:p w:rsidR="00494ECD" w:rsidRPr="0090263D" w:rsidRDefault="00494ECD" w:rsidP="00494ECD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B36F13" w:rsidRPr="00B22C47" w:rsidRDefault="00494ECD" w:rsidP="00B36F13">
            <w:pPr>
              <w:pStyle w:val="TAL"/>
              <w:rPr>
                <w:lang w:eastAsia="zh-CN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  <w:r w:rsidR="00B36F13" w:rsidRPr="00B22C47">
              <w:rPr>
                <w:lang w:eastAsia="zh-CN"/>
              </w:rPr>
              <w:t xml:space="preserve"> </w:t>
            </w:r>
          </w:p>
          <w:p w:rsidR="00494ECD" w:rsidRPr="0090263D" w:rsidRDefault="00B36F13" w:rsidP="00B36F13">
            <w:pPr>
              <w:pStyle w:val="TAL"/>
              <w:rPr>
                <w:lang w:eastAsia="ja-JP"/>
              </w:rPr>
            </w:pPr>
            <w:r w:rsidRPr="00B22C47">
              <w:rPr>
                <w:rFonts w:hint="eastAsia"/>
                <w:lang w:eastAsia="zh-CN"/>
              </w:rPr>
              <w:t>Note:</w:t>
            </w:r>
            <w:r w:rsidRPr="00B22C47">
              <w:rPr>
                <w:lang w:eastAsia="zh-CN"/>
              </w:rPr>
              <w:t xml:space="preserve"> If no UE TNLA binding exists at the source NG-RAN node, the source NG-RAN node indicates the TNL </w:t>
            </w:r>
            <w:r w:rsidRPr="00B22C47">
              <w:rPr>
                <w:rFonts w:hint="eastAsia"/>
                <w:lang w:eastAsia="zh-CN"/>
              </w:rPr>
              <w:t xml:space="preserve">association </w:t>
            </w:r>
            <w:r w:rsidRPr="00B22C47">
              <w:rPr>
                <w:lang w:eastAsia="zh-CN"/>
              </w:rPr>
              <w:t>address it would have selected if it would have had to create a UE TNLA binding</w:t>
            </w:r>
            <w:r w:rsidRPr="00B22C47"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494ECD" w:rsidRPr="0090263D" w:rsidDel="00482791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150" w:name="OLE_LINK29"/>
            <w:bookmarkStart w:id="151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150"/>
            <w:bookmarkEnd w:id="151"/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&gt;RRC Context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proofErr w:type="spellStart"/>
            <w:r w:rsidRPr="0090263D">
              <w:rPr>
                <w:i/>
              </w:rPr>
              <w:t>HandoverPreparationInformation</w:t>
            </w:r>
            <w:proofErr w:type="spellEnd"/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90263D" w:rsidRDefault="00494ECD" w:rsidP="0023569F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90263D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90263D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5761C7" w:rsidRDefault="00494ECD" w:rsidP="0023569F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494ECD" w:rsidRPr="0090263D" w:rsidTr="0023569F">
        <w:tc>
          <w:tcPr>
            <w:tcW w:w="2578" w:type="dxa"/>
          </w:tcPr>
          <w:p w:rsidR="00494ECD" w:rsidRPr="004E3D2B" w:rsidRDefault="00494ECD" w:rsidP="0023569F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494ECD" w:rsidRPr="0059212F" w:rsidRDefault="00494ECD" w:rsidP="0023569F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59212F">
              <w:rPr>
                <w:rFonts w:cs="Arial"/>
                <w:lang w:eastAsia="ja-JP"/>
              </w:rPr>
              <w:t>XnAP</w:t>
            </w:r>
            <w:proofErr w:type="spellEnd"/>
            <w:r w:rsidRPr="0059212F">
              <w:rPr>
                <w:rFonts w:cs="Arial"/>
                <w:lang w:eastAsia="ja-JP"/>
              </w:rPr>
              <w:t xml:space="preserve"> ID</w:t>
            </w:r>
          </w:p>
          <w:p w:rsidR="00494ECD" w:rsidRPr="004E3D2B" w:rsidRDefault="00494ECD" w:rsidP="0023569F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494ECD" w:rsidRPr="0090263D" w:rsidRDefault="00494ECD" w:rsidP="0023569F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494ECD" w:rsidRPr="004E3D2B" w:rsidRDefault="00494ECD" w:rsidP="0023569F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797C1B" w:rsidRPr="0090263D" w:rsidTr="0023569F">
        <w:trPr>
          <w:ins w:id="152" w:author="R3-193360" w:date="2019-09-12T15:15:00Z"/>
        </w:trPr>
        <w:tc>
          <w:tcPr>
            <w:tcW w:w="2578" w:type="dxa"/>
          </w:tcPr>
          <w:p w:rsidR="00797C1B" w:rsidRDefault="00797C1B" w:rsidP="00797C1B">
            <w:pPr>
              <w:pStyle w:val="TAL"/>
              <w:ind w:left="113"/>
              <w:rPr>
                <w:ins w:id="153" w:author="R3-193360" w:date="2019-09-12T15:15:00Z"/>
                <w:rFonts w:eastAsia="Batang"/>
              </w:rPr>
            </w:pPr>
            <w:ins w:id="154" w:author="R3-193360" w:date="2019-09-12T15:15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797C1B" w:rsidRDefault="00797C1B" w:rsidP="00797C1B">
            <w:pPr>
              <w:pStyle w:val="TAL"/>
              <w:rPr>
                <w:ins w:id="155" w:author="R3-193360" w:date="2019-09-12T15:15:00Z"/>
                <w:rFonts w:eastAsia="Batang" w:cs="Arial"/>
                <w:lang w:eastAsia="ja-JP"/>
              </w:rPr>
            </w:pPr>
            <w:ins w:id="156" w:author="R3-193360" w:date="2019-09-12T15:15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797C1B" w:rsidRPr="0090263D" w:rsidRDefault="00797C1B" w:rsidP="00797C1B">
            <w:pPr>
              <w:pStyle w:val="TAL"/>
              <w:rPr>
                <w:ins w:id="157" w:author="R3-193360" w:date="2019-09-12T15:15:00Z"/>
                <w:lang w:eastAsia="ja-JP"/>
              </w:rPr>
            </w:pPr>
          </w:p>
        </w:tc>
        <w:tc>
          <w:tcPr>
            <w:tcW w:w="1260" w:type="dxa"/>
          </w:tcPr>
          <w:p w:rsidR="00797C1B" w:rsidRPr="0059212F" w:rsidRDefault="00797C1B" w:rsidP="00797C1B">
            <w:pPr>
              <w:pStyle w:val="TAL"/>
              <w:rPr>
                <w:ins w:id="158" w:author="R3-193360" w:date="2019-09-12T15:15:00Z"/>
                <w:rFonts w:cs="Arial"/>
                <w:lang w:eastAsia="ja-JP"/>
              </w:rPr>
            </w:pPr>
            <w:ins w:id="159" w:author="R3-193360" w:date="2019-09-12T15:15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797C1B" w:rsidRPr="0090263D" w:rsidRDefault="00797C1B" w:rsidP="00797C1B">
            <w:pPr>
              <w:pStyle w:val="TAL"/>
              <w:rPr>
                <w:ins w:id="160" w:author="R3-193360" w:date="2019-09-12T15:15:00Z"/>
                <w:lang w:eastAsia="ja-JP"/>
              </w:rPr>
            </w:pPr>
          </w:p>
        </w:tc>
        <w:tc>
          <w:tcPr>
            <w:tcW w:w="1080" w:type="dxa"/>
          </w:tcPr>
          <w:p w:rsidR="00797C1B" w:rsidRPr="0019040A" w:rsidRDefault="00797C1B" w:rsidP="00797C1B">
            <w:pPr>
              <w:pStyle w:val="TAC"/>
              <w:rPr>
                <w:ins w:id="161" w:author="R3-193360" w:date="2019-09-12T15:15:00Z"/>
                <w:lang w:eastAsia="ja-JP"/>
              </w:rPr>
            </w:pPr>
            <w:ins w:id="162" w:author="R3-193360" w:date="2019-09-12T15:1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797C1B" w:rsidRPr="004E3D2B" w:rsidRDefault="00797C1B" w:rsidP="00797C1B">
            <w:pPr>
              <w:pStyle w:val="TAC"/>
              <w:rPr>
                <w:ins w:id="163" w:author="R3-193360" w:date="2019-09-12T15:15:00Z"/>
                <w:rFonts w:eastAsia="Batang" w:cs="Arial"/>
                <w:lang w:eastAsia="ja-JP"/>
              </w:rPr>
            </w:pPr>
            <w:ins w:id="164" w:author="R3-193360" w:date="2019-09-12T15:15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</w:tbl>
    <w:p w:rsidR="00797C1B" w:rsidRDefault="00797C1B" w:rsidP="00797C1B">
      <w:pPr>
        <w:rPr>
          <w:ins w:id="165" w:author="R3-193360" w:date="2019-09-12T15:15:00Z"/>
          <w:noProof/>
        </w:rPr>
      </w:pPr>
    </w:p>
    <w:p w:rsidR="00797C1B" w:rsidRPr="00B96E32" w:rsidRDefault="00797C1B" w:rsidP="00797C1B">
      <w:pPr>
        <w:rPr>
          <w:ins w:id="166" w:author="R3-193360" w:date="2019-09-12T15:15:00Z"/>
          <w:i/>
          <w:noProof/>
        </w:rPr>
      </w:pPr>
      <w:ins w:id="167" w:author="R3-193360" w:date="2019-09-12T15:15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B96E32" w:rsidRDefault="00B96E32" w:rsidP="00494ECD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4ECD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494ECD" w:rsidRPr="00ED47D5" w:rsidRDefault="00494ECD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494ECD" w:rsidRDefault="00494ECD" w:rsidP="00494ECD">
      <w:pPr>
        <w:rPr>
          <w:noProof/>
        </w:rPr>
      </w:pPr>
    </w:p>
    <w:p w:rsidR="00F027B0" w:rsidRPr="0090263D" w:rsidRDefault="00F027B0" w:rsidP="00F027B0">
      <w:pPr>
        <w:pStyle w:val="Heading4"/>
      </w:pPr>
      <w:bookmarkStart w:id="168" w:name="_Toc14207488"/>
      <w:bookmarkStart w:id="169" w:name="_Toc5691927"/>
      <w:r w:rsidRPr="0090263D">
        <w:t>9.1.1.6</w:t>
      </w:r>
      <w:r w:rsidRPr="0090263D">
        <w:tab/>
        <w:t>HANDOVER CANCEL</w:t>
      </w:r>
      <w:bookmarkEnd w:id="168"/>
    </w:p>
    <w:p w:rsidR="00F027B0" w:rsidRPr="0090263D" w:rsidRDefault="00F027B0" w:rsidP="00F027B0">
      <w:r w:rsidRPr="0090263D">
        <w:t>This message is sent by the source NG-RAN node to the target NG-RAN node to cancel an ongoing handover.</w:t>
      </w:r>
    </w:p>
    <w:p w:rsidR="00F027B0" w:rsidRPr="0090263D" w:rsidRDefault="00F027B0" w:rsidP="00F027B0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Source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Target 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NG-RAN node UE </w:t>
            </w:r>
            <w:proofErr w:type="spellStart"/>
            <w:r w:rsidRPr="0090263D">
              <w:rPr>
                <w:lang w:eastAsia="ja-JP"/>
              </w:rPr>
              <w:t>XnAP</w:t>
            </w:r>
            <w:proofErr w:type="spellEnd"/>
            <w:r w:rsidRPr="0090263D">
              <w:rPr>
                <w:lang w:eastAsia="ja-JP"/>
              </w:rPr>
              <w:t xml:space="preserve">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  <w:r w:rsidRPr="0090263D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F027B0" w:rsidRPr="0090263D" w:rsidTr="00797C1B">
        <w:tc>
          <w:tcPr>
            <w:tcW w:w="2578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F027B0" w:rsidRPr="0090263D" w:rsidRDefault="00F027B0" w:rsidP="00797C1B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599" w:type="dxa"/>
          </w:tcPr>
          <w:p w:rsidR="00F027B0" w:rsidRPr="0090263D" w:rsidRDefault="00F027B0" w:rsidP="00797C1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F027B0" w:rsidRPr="0090263D" w:rsidRDefault="00F027B0" w:rsidP="00797C1B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ignore</w:t>
            </w:r>
          </w:p>
        </w:tc>
      </w:tr>
      <w:tr w:rsidR="00BD2EF2" w:rsidRPr="0090263D" w:rsidTr="00797C1B">
        <w:trPr>
          <w:ins w:id="170" w:author="R3-194643" w:date="2019-09-12T15:25:00Z"/>
        </w:trPr>
        <w:tc>
          <w:tcPr>
            <w:tcW w:w="2578" w:type="dxa"/>
          </w:tcPr>
          <w:p w:rsidR="00BD2EF2" w:rsidRPr="0090263D" w:rsidRDefault="00BD2EF2" w:rsidP="00BD2EF2">
            <w:pPr>
              <w:pStyle w:val="TAL"/>
              <w:rPr>
                <w:ins w:id="171" w:author="R3-194643" w:date="2019-09-12T15:25:00Z"/>
                <w:lang w:eastAsia="ja-JP"/>
              </w:rPr>
            </w:pPr>
            <w:ins w:id="172" w:author="R3-194643" w:date="2019-09-12T15:25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:rsidR="00BD2EF2" w:rsidRPr="0090263D" w:rsidRDefault="00BD2EF2" w:rsidP="00BD2EF2">
            <w:pPr>
              <w:pStyle w:val="TAL"/>
              <w:rPr>
                <w:ins w:id="173" w:author="R3-194643" w:date="2019-09-12T15:25:00Z"/>
                <w:lang w:eastAsia="ja-JP"/>
              </w:rPr>
            </w:pPr>
          </w:p>
        </w:tc>
        <w:tc>
          <w:tcPr>
            <w:tcW w:w="1022" w:type="dxa"/>
          </w:tcPr>
          <w:p w:rsidR="00BD2EF2" w:rsidRPr="0090263D" w:rsidRDefault="00BD2EF2" w:rsidP="00BD2EF2">
            <w:pPr>
              <w:pStyle w:val="TAL"/>
              <w:rPr>
                <w:ins w:id="174" w:author="R3-194643" w:date="2019-09-12T15:25:00Z"/>
                <w:lang w:eastAsia="ja-JP"/>
              </w:rPr>
            </w:pPr>
            <w:ins w:id="175" w:author="R3-194643" w:date="2019-09-12T15:25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:rsidR="00BD2EF2" w:rsidRPr="0090263D" w:rsidRDefault="00BD2EF2" w:rsidP="00BD2EF2">
            <w:pPr>
              <w:pStyle w:val="TAL"/>
              <w:rPr>
                <w:ins w:id="176" w:author="R3-194643" w:date="2019-09-12T15:25:00Z"/>
                <w:lang w:eastAsia="ja-JP"/>
              </w:rPr>
            </w:pPr>
          </w:p>
        </w:tc>
        <w:tc>
          <w:tcPr>
            <w:tcW w:w="1599" w:type="dxa"/>
          </w:tcPr>
          <w:p w:rsidR="00BD2EF2" w:rsidRPr="0090263D" w:rsidRDefault="00BD2EF2" w:rsidP="00BD2EF2">
            <w:pPr>
              <w:pStyle w:val="TAL"/>
              <w:rPr>
                <w:ins w:id="177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D2EF2">
            <w:pPr>
              <w:pStyle w:val="TAC"/>
              <w:rPr>
                <w:ins w:id="178" w:author="R3-194643" w:date="2019-09-12T15:25:00Z"/>
                <w:lang w:eastAsia="ja-JP"/>
              </w:rPr>
            </w:pPr>
            <w:ins w:id="179" w:author="R3-194643" w:date="2019-09-12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D2EF2">
            <w:pPr>
              <w:pStyle w:val="TAC"/>
              <w:rPr>
                <w:ins w:id="180" w:author="R3-194643" w:date="2019-09-12T15:25:00Z"/>
                <w:lang w:eastAsia="ja-JP"/>
              </w:rPr>
            </w:pPr>
            <w:ins w:id="181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:rsidTr="00797C1B">
        <w:trPr>
          <w:ins w:id="182" w:author="R3-194643" w:date="2019-09-12T15:25:00Z"/>
        </w:trPr>
        <w:tc>
          <w:tcPr>
            <w:tcW w:w="2578" w:type="dxa"/>
          </w:tcPr>
          <w:p w:rsidR="00BD2EF2" w:rsidRPr="0090263D" w:rsidRDefault="00BD2EF2" w:rsidP="00BD2EF2">
            <w:pPr>
              <w:pStyle w:val="TAL"/>
              <w:ind w:left="224"/>
              <w:rPr>
                <w:ins w:id="183" w:author="R3-194643" w:date="2019-09-12T15:25:00Z"/>
                <w:lang w:eastAsia="ja-JP"/>
              </w:rPr>
            </w:pPr>
            <w:ins w:id="184" w:author="R3-194643" w:date="2019-09-12T15:25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:rsidR="00BD2EF2" w:rsidRPr="0090263D" w:rsidRDefault="00BD2EF2" w:rsidP="00BD2EF2">
            <w:pPr>
              <w:pStyle w:val="TAL"/>
              <w:rPr>
                <w:ins w:id="185" w:author="R3-194643" w:date="2019-09-12T15:25:00Z"/>
                <w:lang w:eastAsia="ja-JP"/>
              </w:rPr>
            </w:pPr>
            <w:ins w:id="186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D2EF2">
            <w:pPr>
              <w:pStyle w:val="TAL"/>
              <w:rPr>
                <w:ins w:id="187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Default="00BD2EF2" w:rsidP="00BD2EF2">
            <w:pPr>
              <w:pStyle w:val="TAL"/>
              <w:rPr>
                <w:ins w:id="188" w:author="R3-194643" w:date="2019-09-12T15:25:00Z"/>
                <w:lang w:eastAsia="ja-JP"/>
              </w:rPr>
            </w:pPr>
            <w:ins w:id="189" w:author="R3-194643" w:date="2019-09-12T15:25:00Z">
              <w:r w:rsidRPr="004E251C">
                <w:rPr>
                  <w:lang w:eastAsia="ja-JP"/>
                </w:rPr>
                <w:t>NR CGI</w:t>
              </w:r>
            </w:ins>
          </w:p>
          <w:p w:rsidR="00BD2EF2" w:rsidRPr="0090263D" w:rsidRDefault="00BD2EF2" w:rsidP="00BD2EF2">
            <w:pPr>
              <w:pStyle w:val="TAL"/>
              <w:rPr>
                <w:ins w:id="190" w:author="R3-194643" w:date="2019-09-12T15:25:00Z"/>
                <w:lang w:eastAsia="ja-JP"/>
              </w:rPr>
            </w:pPr>
            <w:ins w:id="191" w:author="R3-194643" w:date="2019-09-12T15:25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:rsidR="00BD2EF2" w:rsidRPr="0090263D" w:rsidRDefault="00BD2EF2" w:rsidP="00BD2EF2">
            <w:pPr>
              <w:pStyle w:val="TAL"/>
              <w:rPr>
                <w:ins w:id="192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D2EF2">
            <w:pPr>
              <w:pStyle w:val="TAC"/>
              <w:rPr>
                <w:ins w:id="193" w:author="R3-194643" w:date="2019-09-12T15:25:00Z"/>
                <w:lang w:eastAsia="ja-JP"/>
              </w:rPr>
            </w:pPr>
            <w:ins w:id="194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:rsidR="00BD2EF2" w:rsidRPr="0090263D" w:rsidRDefault="00BD2EF2" w:rsidP="00BD2EF2">
            <w:pPr>
              <w:pStyle w:val="TAC"/>
              <w:rPr>
                <w:ins w:id="195" w:author="R3-194643" w:date="2019-09-12T15:25:00Z"/>
                <w:lang w:eastAsia="ja-JP"/>
              </w:rPr>
            </w:pPr>
            <w:ins w:id="196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</w:tr>
    </w:tbl>
    <w:p w:rsidR="00BD2EF2" w:rsidRPr="0090263D" w:rsidRDefault="00BD2EF2" w:rsidP="00BD2EF2">
      <w:pPr>
        <w:rPr>
          <w:ins w:id="197" w:author="R3-194643" w:date="2019-09-12T15:25:00Z"/>
          <w:rFonts w:eastAsia="Geneva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2EF2" w:rsidRPr="0090263D" w:rsidTr="00B36F13">
        <w:trPr>
          <w:jc w:val="center"/>
          <w:ins w:id="198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H"/>
              <w:rPr>
                <w:ins w:id="199" w:author="R3-194643" w:date="2019-09-12T15:25:00Z"/>
                <w:rFonts w:cs="Arial"/>
                <w:lang w:eastAsia="ja-JP"/>
              </w:rPr>
            </w:pPr>
            <w:ins w:id="200" w:author="R3-194643" w:date="2019-09-12T15:25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H"/>
              <w:rPr>
                <w:ins w:id="201" w:author="R3-194643" w:date="2019-09-12T15:25:00Z"/>
                <w:rFonts w:cs="Arial"/>
                <w:lang w:eastAsia="ja-JP"/>
              </w:rPr>
            </w:pPr>
            <w:ins w:id="202" w:author="R3-194643" w:date="2019-09-12T15:25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D2EF2" w:rsidRPr="0090263D" w:rsidTr="00B36F13">
        <w:trPr>
          <w:jc w:val="center"/>
          <w:ins w:id="203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L"/>
              <w:rPr>
                <w:ins w:id="204" w:author="R3-194643" w:date="2019-09-12T15:25:00Z"/>
                <w:rFonts w:cs="Arial"/>
                <w:bCs/>
                <w:lang w:eastAsia="ja-JP"/>
              </w:rPr>
            </w:pPr>
            <w:proofErr w:type="spellStart"/>
            <w:ins w:id="205" w:author="R3-194643" w:date="2019-09-12T15:25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L"/>
              <w:rPr>
                <w:ins w:id="206" w:author="R3-194643" w:date="2019-09-12T15:25:00Z"/>
                <w:rFonts w:cs="Arial"/>
                <w:lang w:eastAsia="ja-JP"/>
              </w:rPr>
            </w:pPr>
            <w:ins w:id="207" w:author="R3-194643" w:date="2019-09-12T15:25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F027B0" w:rsidRDefault="00F027B0" w:rsidP="00F027B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7B0" w:rsidRPr="00ED47D5" w:rsidTr="00797C1B">
        <w:tc>
          <w:tcPr>
            <w:tcW w:w="9629" w:type="dxa"/>
            <w:shd w:val="clear" w:color="auto" w:fill="D9D9D9" w:themeFill="background1" w:themeFillShade="D9"/>
          </w:tcPr>
          <w:p w:rsidR="00F027B0" w:rsidRPr="00ED47D5" w:rsidRDefault="00F027B0" w:rsidP="00797C1B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F027B0" w:rsidRDefault="00F027B0" w:rsidP="00F027B0">
      <w:pPr>
        <w:rPr>
          <w:noProof/>
        </w:rPr>
      </w:pPr>
    </w:p>
    <w:bookmarkEnd w:id="169"/>
    <w:p w:rsidR="00797C1B" w:rsidRPr="00923F7F" w:rsidRDefault="00797C1B" w:rsidP="00797C1B">
      <w:pPr>
        <w:pStyle w:val="Heading4"/>
        <w:rPr>
          <w:ins w:id="208" w:author="R3-193360" w:date="2019-09-12T15:15:00Z"/>
          <w:lang w:eastAsia="en-GB"/>
        </w:rPr>
      </w:pPr>
      <w:ins w:id="209" w:author="R3-193360" w:date="2019-09-12T15:15:00Z">
        <w:r w:rsidRPr="00923F7F">
          <w:rPr>
            <w:lang w:eastAsia="en-GB"/>
          </w:rPr>
          <w:t>9.1.1.</w:t>
        </w:r>
        <w:r>
          <w:rPr>
            <w:lang w:eastAsia="en-GB"/>
          </w:rPr>
          <w:t>Y</w:t>
        </w:r>
        <w:r w:rsidRPr="00923F7F">
          <w:rPr>
            <w:lang w:eastAsia="en-GB"/>
          </w:rPr>
          <w:tab/>
          <w:t xml:space="preserve">HANDOVER </w:t>
        </w:r>
        <w:r>
          <w:rPr>
            <w:lang w:eastAsia="en-GB"/>
          </w:rPr>
          <w:t>SUCCESS</w:t>
        </w:r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210" w:author="R3-193360" w:date="2019-09-12T15:15:00Z"/>
          <w:lang w:eastAsia="en-GB"/>
        </w:rPr>
      </w:pPr>
      <w:ins w:id="211" w:author="R3-193360" w:date="2019-09-12T15:15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to </w:t>
        </w:r>
        <w:r>
          <w:rPr>
            <w:lang w:eastAsia="en-GB"/>
          </w:rPr>
          <w:t>the source NG-RAN node to indicate the successful access of the UE toward the target NG-RAN node</w:t>
        </w:r>
        <w:r w:rsidRPr="00923F7F">
          <w:rPr>
            <w:lang w:eastAsia="en-GB"/>
          </w:rPr>
          <w:t>.</w:t>
        </w:r>
      </w:ins>
    </w:p>
    <w:p w:rsidR="00797C1B" w:rsidRPr="00923F7F" w:rsidRDefault="00797C1B" w:rsidP="00797C1B">
      <w:pPr>
        <w:overflowPunct w:val="0"/>
        <w:autoSpaceDE w:val="0"/>
        <w:autoSpaceDN w:val="0"/>
        <w:adjustRightInd w:val="0"/>
        <w:textAlignment w:val="baseline"/>
        <w:rPr>
          <w:ins w:id="212" w:author="R3-193360" w:date="2019-09-12T15:15:00Z"/>
          <w:lang w:eastAsia="en-GB"/>
        </w:rPr>
      </w:pPr>
      <w:ins w:id="213" w:author="R3-193360" w:date="2019-09-12T15:15:00Z">
        <w:r w:rsidRPr="00923F7F">
          <w:rPr>
            <w:lang w:eastAsia="en-GB"/>
          </w:rPr>
          <w:t xml:space="preserve">Direction: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NG-RAN node </w:t>
        </w:r>
        <w:r w:rsidRPr="00923F7F">
          <w:rPr>
            <w:lang w:eastAsia="en-GB"/>
          </w:rPr>
          <w:sym w:font="Symbol" w:char="F0AE"/>
        </w:r>
        <w:r w:rsidRPr="00923F7F">
          <w:rPr>
            <w:lang w:eastAsia="en-GB"/>
          </w:rPr>
          <w:t xml:space="preserve"> </w:t>
        </w:r>
        <w:r>
          <w:rPr>
            <w:lang w:eastAsia="en-GB"/>
          </w:rPr>
          <w:t>source</w:t>
        </w:r>
        <w:r w:rsidRPr="00923F7F">
          <w:rPr>
            <w:lang w:eastAsia="en-GB"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797C1B" w:rsidRPr="00923F7F" w:rsidTr="00797C1B">
        <w:trPr>
          <w:ins w:id="214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H"/>
              <w:rPr>
                <w:ins w:id="215" w:author="R3-193360" w:date="2019-09-12T15:15:00Z"/>
                <w:lang w:eastAsia="ja-JP"/>
              </w:rPr>
            </w:pPr>
            <w:ins w:id="216" w:author="R3-193360" w:date="2019-09-12T15:15:00Z">
              <w:r w:rsidRPr="00923F7F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H"/>
              <w:rPr>
                <w:ins w:id="217" w:author="R3-193360" w:date="2019-09-12T15:15:00Z"/>
                <w:lang w:eastAsia="ja-JP"/>
              </w:rPr>
            </w:pPr>
            <w:ins w:id="218" w:author="R3-193360" w:date="2019-09-12T15:15:00Z">
              <w:r w:rsidRPr="00923F7F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H"/>
              <w:rPr>
                <w:ins w:id="219" w:author="R3-193360" w:date="2019-09-12T15:15:00Z"/>
                <w:lang w:eastAsia="ja-JP"/>
              </w:rPr>
            </w:pPr>
            <w:ins w:id="220" w:author="R3-193360" w:date="2019-09-12T15:15:00Z">
              <w:r w:rsidRPr="00923F7F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797C1B" w:rsidRPr="00923F7F" w:rsidRDefault="00797C1B" w:rsidP="00797C1B">
            <w:pPr>
              <w:pStyle w:val="TAH"/>
              <w:rPr>
                <w:ins w:id="221" w:author="R3-193360" w:date="2019-09-12T15:15:00Z"/>
                <w:lang w:eastAsia="ja-JP"/>
              </w:rPr>
            </w:pPr>
            <w:ins w:id="222" w:author="R3-193360" w:date="2019-09-12T15:15:00Z">
              <w:r w:rsidRPr="00923F7F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H"/>
              <w:rPr>
                <w:ins w:id="223" w:author="R3-193360" w:date="2019-09-12T15:15:00Z"/>
                <w:lang w:eastAsia="ja-JP"/>
              </w:rPr>
            </w:pPr>
            <w:ins w:id="224" w:author="R3-193360" w:date="2019-09-12T15:15:00Z">
              <w:r w:rsidRPr="00923F7F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H"/>
              <w:rPr>
                <w:ins w:id="225" w:author="R3-193360" w:date="2019-09-12T15:15:00Z"/>
                <w:lang w:eastAsia="ja-JP"/>
              </w:rPr>
            </w:pPr>
            <w:ins w:id="226" w:author="R3-193360" w:date="2019-09-12T15:15:00Z">
              <w:r w:rsidRPr="00923F7F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H"/>
              <w:rPr>
                <w:ins w:id="227" w:author="R3-193360" w:date="2019-09-12T15:15:00Z"/>
                <w:lang w:eastAsia="ja-JP"/>
              </w:rPr>
            </w:pPr>
            <w:ins w:id="228" w:author="R3-193360" w:date="2019-09-12T15:15:00Z">
              <w:r w:rsidRPr="00923F7F">
                <w:rPr>
                  <w:lang w:eastAsia="ja-JP"/>
                </w:rPr>
                <w:t>Assigned Criticality</w:t>
              </w:r>
            </w:ins>
          </w:p>
        </w:tc>
      </w:tr>
      <w:tr w:rsidR="00797C1B" w:rsidRPr="00923F7F" w:rsidTr="00797C1B">
        <w:trPr>
          <w:ins w:id="229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L"/>
              <w:rPr>
                <w:ins w:id="230" w:author="R3-193360" w:date="2019-09-12T15:15:00Z"/>
                <w:lang w:eastAsia="ja-JP"/>
              </w:rPr>
            </w:pPr>
            <w:ins w:id="231" w:author="R3-193360" w:date="2019-09-12T15:15:00Z">
              <w:r w:rsidRPr="00923F7F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L"/>
              <w:rPr>
                <w:ins w:id="232" w:author="R3-193360" w:date="2019-09-12T15:15:00Z"/>
                <w:lang w:eastAsia="ja-JP"/>
              </w:rPr>
            </w:pPr>
            <w:ins w:id="233" w:author="R3-193360" w:date="2019-09-12T15:15:00Z">
              <w:r w:rsidRPr="00923F7F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L"/>
              <w:rPr>
                <w:ins w:id="234" w:author="R3-193360" w:date="2019-09-12T15:15:00Z"/>
                <w:lang w:eastAsia="en-GB"/>
              </w:rPr>
            </w:pPr>
          </w:p>
        </w:tc>
        <w:tc>
          <w:tcPr>
            <w:tcW w:w="1945" w:type="dxa"/>
          </w:tcPr>
          <w:p w:rsidR="00797C1B" w:rsidRPr="00923F7F" w:rsidRDefault="00797C1B" w:rsidP="00797C1B">
            <w:pPr>
              <w:pStyle w:val="TAL"/>
              <w:rPr>
                <w:ins w:id="235" w:author="R3-193360" w:date="2019-09-12T15:15:00Z"/>
                <w:lang w:eastAsia="ja-JP"/>
              </w:rPr>
            </w:pPr>
            <w:ins w:id="236" w:author="R3-193360" w:date="2019-09-12T15:15:00Z">
              <w:r w:rsidRPr="00923F7F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L"/>
              <w:rPr>
                <w:ins w:id="237" w:author="R3-193360" w:date="2019-09-12T15:1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38" w:author="R3-193360" w:date="2019-09-12T15:15:00Z"/>
                <w:lang w:eastAsia="ja-JP"/>
              </w:rPr>
            </w:pPr>
            <w:ins w:id="239" w:author="R3-193360" w:date="2019-09-12T15:15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40" w:author="R3-193360" w:date="2019-09-12T15:15:00Z"/>
                <w:lang w:eastAsia="ja-JP"/>
              </w:rPr>
            </w:pPr>
            <w:ins w:id="241" w:author="R3-193360" w:date="2019-09-12T15:15:00Z">
              <w:r w:rsidRPr="00923F7F">
                <w:rPr>
                  <w:lang w:eastAsia="ja-JP"/>
                </w:rPr>
                <w:t>ignore</w:t>
              </w:r>
            </w:ins>
          </w:p>
        </w:tc>
      </w:tr>
      <w:tr w:rsidR="00797C1B" w:rsidRPr="00923F7F" w:rsidTr="00797C1B">
        <w:trPr>
          <w:ins w:id="242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L"/>
              <w:rPr>
                <w:ins w:id="243" w:author="R3-193360" w:date="2019-09-12T15:15:00Z"/>
                <w:lang w:eastAsia="ja-JP"/>
              </w:rPr>
            </w:pPr>
            <w:ins w:id="244" w:author="R3-193360" w:date="2019-09-12T15:15:00Z">
              <w:r w:rsidRPr="00923F7F">
                <w:rPr>
                  <w:lang w:eastAsia="ja-JP"/>
                </w:rPr>
                <w:t xml:space="preserve">Source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L"/>
              <w:rPr>
                <w:ins w:id="245" w:author="R3-193360" w:date="2019-09-12T15:15:00Z"/>
                <w:lang w:eastAsia="ja-JP"/>
              </w:rPr>
            </w:pPr>
            <w:ins w:id="246" w:author="R3-193360" w:date="2019-09-12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L"/>
              <w:rPr>
                <w:ins w:id="247" w:author="R3-193360" w:date="2019-09-12T15:15:00Z"/>
                <w:lang w:eastAsia="ja-JP"/>
              </w:rPr>
            </w:pPr>
          </w:p>
        </w:tc>
        <w:tc>
          <w:tcPr>
            <w:tcW w:w="1945" w:type="dxa"/>
          </w:tcPr>
          <w:p w:rsidR="00797C1B" w:rsidRDefault="00797C1B" w:rsidP="00797C1B">
            <w:pPr>
              <w:pStyle w:val="TAL"/>
              <w:rPr>
                <w:ins w:id="248" w:author="R3-193360" w:date="2019-09-12T15:15:00Z"/>
                <w:lang w:eastAsia="ja-JP"/>
              </w:rPr>
            </w:pPr>
            <w:ins w:id="249" w:author="R3-193360" w:date="2019-09-12T15:15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797C1B" w:rsidRPr="00923F7F" w:rsidRDefault="00797C1B" w:rsidP="00797C1B">
            <w:pPr>
              <w:pStyle w:val="TAL"/>
              <w:rPr>
                <w:ins w:id="250" w:author="R3-193360" w:date="2019-09-12T15:15:00Z"/>
                <w:lang w:eastAsia="ja-JP"/>
              </w:rPr>
            </w:pPr>
            <w:ins w:id="251" w:author="R3-193360" w:date="2019-09-12T15:15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L"/>
              <w:rPr>
                <w:ins w:id="252" w:author="R3-193360" w:date="2019-09-12T15:15:00Z"/>
                <w:szCs w:val="18"/>
                <w:lang w:eastAsia="ja-JP"/>
              </w:rPr>
            </w:pPr>
            <w:ins w:id="253" w:author="R3-193360" w:date="2019-09-12T15:15:00Z">
              <w:r w:rsidRPr="00923F7F">
                <w:rPr>
                  <w:szCs w:val="18"/>
                  <w:lang w:eastAsia="ja-JP"/>
                </w:rPr>
                <w:t>Allocated at the source NG-RAN node.</w:t>
              </w:r>
            </w:ins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54" w:author="R3-193360" w:date="2019-09-12T15:15:00Z"/>
                <w:lang w:eastAsia="ja-JP"/>
              </w:rPr>
            </w:pPr>
            <w:ins w:id="255" w:author="R3-193360" w:date="2019-09-12T15:15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56" w:author="R3-193360" w:date="2019-09-12T15:15:00Z"/>
                <w:lang w:eastAsia="ja-JP"/>
              </w:rPr>
            </w:pPr>
            <w:ins w:id="257" w:author="R3-193360" w:date="2019-09-12T15:15:00Z">
              <w:r>
                <w:rPr>
                  <w:lang w:eastAsia="ja-JP"/>
                </w:rPr>
                <w:t>reject</w:t>
              </w:r>
            </w:ins>
          </w:p>
        </w:tc>
      </w:tr>
      <w:tr w:rsidR="00797C1B" w:rsidRPr="00923F7F" w:rsidTr="00797C1B">
        <w:trPr>
          <w:ins w:id="258" w:author="R3-193360" w:date="2019-09-12T15:15:00Z"/>
        </w:trPr>
        <w:tc>
          <w:tcPr>
            <w:tcW w:w="2578" w:type="dxa"/>
          </w:tcPr>
          <w:p w:rsidR="00797C1B" w:rsidRPr="00923F7F" w:rsidRDefault="00797C1B" w:rsidP="00797C1B">
            <w:pPr>
              <w:pStyle w:val="TAL"/>
              <w:rPr>
                <w:ins w:id="259" w:author="R3-193360" w:date="2019-09-12T15:15:00Z"/>
                <w:lang w:eastAsia="ja-JP"/>
              </w:rPr>
            </w:pPr>
            <w:ins w:id="260" w:author="R3-193360" w:date="2019-09-12T15:15:00Z">
              <w:r w:rsidRPr="00923F7F">
                <w:rPr>
                  <w:lang w:eastAsia="ja-JP"/>
                </w:rPr>
                <w:t xml:space="preserve">Target 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797C1B" w:rsidRPr="00923F7F" w:rsidRDefault="00797C1B" w:rsidP="00797C1B">
            <w:pPr>
              <w:pStyle w:val="TAL"/>
              <w:rPr>
                <w:ins w:id="261" w:author="R3-193360" w:date="2019-09-12T15:15:00Z"/>
                <w:lang w:eastAsia="ja-JP"/>
              </w:rPr>
            </w:pPr>
            <w:ins w:id="262" w:author="R3-193360" w:date="2019-09-12T15:1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797C1B" w:rsidRPr="00923F7F" w:rsidRDefault="00797C1B" w:rsidP="00797C1B">
            <w:pPr>
              <w:pStyle w:val="TAL"/>
              <w:rPr>
                <w:ins w:id="263" w:author="R3-193360" w:date="2019-09-12T15:15:00Z"/>
                <w:lang w:eastAsia="ja-JP"/>
              </w:rPr>
            </w:pPr>
          </w:p>
        </w:tc>
        <w:tc>
          <w:tcPr>
            <w:tcW w:w="1945" w:type="dxa"/>
          </w:tcPr>
          <w:p w:rsidR="00797C1B" w:rsidRDefault="00797C1B" w:rsidP="00797C1B">
            <w:pPr>
              <w:pStyle w:val="TAL"/>
              <w:rPr>
                <w:ins w:id="264" w:author="R3-193360" w:date="2019-09-12T15:15:00Z"/>
                <w:lang w:eastAsia="ja-JP"/>
              </w:rPr>
            </w:pPr>
            <w:ins w:id="265" w:author="R3-193360" w:date="2019-09-12T15:15:00Z">
              <w:r w:rsidRPr="00923F7F">
                <w:rPr>
                  <w:lang w:eastAsia="ja-JP"/>
                </w:rPr>
                <w:t xml:space="preserve">NG-RAN node UE </w:t>
              </w:r>
              <w:proofErr w:type="spellStart"/>
              <w:r w:rsidRPr="00923F7F">
                <w:rPr>
                  <w:lang w:eastAsia="ja-JP"/>
                </w:rPr>
                <w:t>XnAP</w:t>
              </w:r>
              <w:proofErr w:type="spellEnd"/>
              <w:r w:rsidRPr="00923F7F">
                <w:rPr>
                  <w:lang w:eastAsia="ja-JP"/>
                </w:rPr>
                <w:t xml:space="preserve"> ID</w:t>
              </w:r>
            </w:ins>
          </w:p>
          <w:p w:rsidR="00797C1B" w:rsidRPr="00923F7F" w:rsidRDefault="00797C1B" w:rsidP="00797C1B">
            <w:pPr>
              <w:pStyle w:val="TAL"/>
              <w:rPr>
                <w:ins w:id="266" w:author="R3-193360" w:date="2019-09-12T15:15:00Z"/>
                <w:lang w:eastAsia="ja-JP"/>
              </w:rPr>
            </w:pPr>
            <w:ins w:id="267" w:author="R3-193360" w:date="2019-09-12T15:15:00Z">
              <w:r w:rsidRPr="00923F7F">
                <w:rPr>
                  <w:lang w:eastAsia="ja-JP"/>
                </w:rPr>
                <w:t>9.2.3.16</w:t>
              </w:r>
            </w:ins>
          </w:p>
        </w:tc>
        <w:tc>
          <w:tcPr>
            <w:tcW w:w="1599" w:type="dxa"/>
          </w:tcPr>
          <w:p w:rsidR="00797C1B" w:rsidRPr="00923F7F" w:rsidRDefault="00797C1B" w:rsidP="00797C1B">
            <w:pPr>
              <w:pStyle w:val="TAL"/>
              <w:rPr>
                <w:ins w:id="268" w:author="R3-193360" w:date="2019-09-12T15:15:00Z"/>
                <w:szCs w:val="18"/>
                <w:lang w:eastAsia="ja-JP"/>
              </w:rPr>
            </w:pPr>
            <w:ins w:id="269" w:author="R3-193360" w:date="2019-09-12T15:15:00Z">
              <w:r w:rsidRPr="00923F7F">
                <w:rPr>
                  <w:szCs w:val="18"/>
                  <w:lang w:eastAsia="ja-JP"/>
                </w:rPr>
                <w:t>Allocated at the target NG-RAN node.</w:t>
              </w:r>
            </w:ins>
          </w:p>
        </w:tc>
        <w:tc>
          <w:tcPr>
            <w:tcW w:w="1134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70" w:author="R3-193360" w:date="2019-09-12T15:15:00Z"/>
                <w:lang w:eastAsia="ja-JP"/>
              </w:rPr>
            </w:pPr>
            <w:ins w:id="271" w:author="R3-193360" w:date="2019-09-12T15:15:00Z">
              <w:r w:rsidRPr="00923F7F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797C1B" w:rsidRPr="00923F7F" w:rsidRDefault="00797C1B" w:rsidP="00797C1B">
            <w:pPr>
              <w:pStyle w:val="TAL"/>
              <w:jc w:val="center"/>
              <w:rPr>
                <w:ins w:id="272" w:author="R3-193360" w:date="2019-09-12T15:15:00Z"/>
                <w:lang w:eastAsia="ja-JP"/>
              </w:rPr>
            </w:pPr>
            <w:ins w:id="273" w:author="R3-193360" w:date="2019-09-12T15:15:00Z">
              <w:r>
                <w:rPr>
                  <w:lang w:eastAsia="ja-JP"/>
                </w:rPr>
                <w:t>reject</w:t>
              </w:r>
            </w:ins>
          </w:p>
        </w:tc>
      </w:tr>
    </w:tbl>
    <w:p w:rsidR="00BD2EF2" w:rsidRPr="0090263D" w:rsidRDefault="00BD2EF2" w:rsidP="00BD2EF2">
      <w:pPr>
        <w:rPr>
          <w:ins w:id="274" w:author="R3-194643" w:date="2019-09-12T15:25:00Z"/>
        </w:rPr>
      </w:pPr>
    </w:p>
    <w:p w:rsidR="00BD2EF2" w:rsidRPr="0090263D" w:rsidRDefault="00BD2EF2" w:rsidP="00BD2EF2">
      <w:pPr>
        <w:pStyle w:val="Heading4"/>
        <w:rPr>
          <w:ins w:id="275" w:author="R3-194643" w:date="2019-09-12T15:25:00Z"/>
        </w:rPr>
      </w:pPr>
      <w:ins w:id="276" w:author="R3-194643" w:date="2019-09-12T15:25:00Z">
        <w:r w:rsidRPr="0090263D">
          <w:t>9.1.1.</w:t>
        </w:r>
        <w:r>
          <w:t>B</w:t>
        </w:r>
        <w:r w:rsidRPr="0090263D">
          <w:tab/>
        </w:r>
        <w:r>
          <w:t xml:space="preserve">CONDITIONAL </w:t>
        </w:r>
        <w:r w:rsidRPr="0090263D">
          <w:t>HANDOVER CANCEL</w:t>
        </w:r>
      </w:ins>
    </w:p>
    <w:p w:rsidR="00BD2EF2" w:rsidRPr="0090263D" w:rsidRDefault="00BD2EF2" w:rsidP="00BD2EF2">
      <w:pPr>
        <w:rPr>
          <w:ins w:id="277" w:author="R3-194643" w:date="2019-09-12T15:25:00Z"/>
        </w:rPr>
      </w:pPr>
      <w:ins w:id="278" w:author="R3-194643" w:date="2019-09-12T15:25:00Z">
        <w:r w:rsidRPr="0090263D">
          <w:t xml:space="preserve">This message is sent by the </w:t>
        </w:r>
        <w:r>
          <w:t>target</w:t>
        </w:r>
        <w:r w:rsidRPr="0090263D">
          <w:t xml:space="preserve"> NG-RAN node to the </w:t>
        </w:r>
        <w:r>
          <w:t>source</w:t>
        </w:r>
        <w:r w:rsidRPr="0090263D">
          <w:t xml:space="preserve"> NG-RAN node to cancel an </w:t>
        </w:r>
        <w:r>
          <w:t>already prepared</w:t>
        </w:r>
        <w:r w:rsidRPr="00E527EF">
          <w:t xml:space="preserve"> </w:t>
        </w:r>
        <w:r>
          <w:t>conditional</w:t>
        </w:r>
        <w:r w:rsidRPr="0090263D">
          <w:t xml:space="preserve"> handover.</w:t>
        </w:r>
      </w:ins>
    </w:p>
    <w:p w:rsidR="00BD2EF2" w:rsidRPr="0090263D" w:rsidRDefault="00BD2EF2" w:rsidP="00BD2EF2">
      <w:pPr>
        <w:rPr>
          <w:ins w:id="279" w:author="R3-194643" w:date="2019-09-12T15:25:00Z"/>
        </w:rPr>
      </w:pPr>
      <w:ins w:id="280" w:author="R3-194643" w:date="2019-09-12T15:25:00Z">
        <w:r w:rsidRPr="0090263D">
          <w:t xml:space="preserve">Direction: </w:t>
        </w:r>
        <w:r>
          <w:t>target</w:t>
        </w:r>
        <w:r w:rsidRPr="0090263D">
          <w:t xml:space="preserve"> NG-RAN node </w:t>
        </w:r>
        <w:r w:rsidRPr="0090263D">
          <w:sym w:font="Symbol" w:char="F0AE"/>
        </w:r>
        <w:r w:rsidRPr="0090263D">
          <w:t xml:space="preserve"> </w:t>
        </w:r>
        <w:r>
          <w:t>source</w:t>
        </w:r>
        <w:r w:rsidRPr="0090263D"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BD2EF2" w:rsidRPr="0090263D" w:rsidTr="00B36F13">
        <w:trPr>
          <w:ins w:id="281" w:author="R3-194643" w:date="2019-09-12T15:25:00Z"/>
        </w:trPr>
        <w:tc>
          <w:tcPr>
            <w:tcW w:w="2578" w:type="dxa"/>
          </w:tcPr>
          <w:p w:rsidR="00BD2EF2" w:rsidRPr="0090263D" w:rsidRDefault="00BD2EF2" w:rsidP="00B36F13">
            <w:pPr>
              <w:pStyle w:val="TAH"/>
              <w:rPr>
                <w:ins w:id="282" w:author="R3-194643" w:date="2019-09-12T15:25:00Z"/>
                <w:lang w:eastAsia="ja-JP"/>
              </w:rPr>
            </w:pPr>
            <w:ins w:id="283" w:author="R3-194643" w:date="2019-09-12T15:25:00Z">
              <w:r w:rsidRPr="0090263D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H"/>
              <w:rPr>
                <w:ins w:id="284" w:author="R3-194643" w:date="2019-09-12T15:25:00Z"/>
                <w:lang w:eastAsia="ja-JP"/>
              </w:rPr>
            </w:pPr>
            <w:ins w:id="285" w:author="R3-194643" w:date="2019-09-12T15:25:00Z">
              <w:r w:rsidRPr="0090263D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:rsidR="00BD2EF2" w:rsidRPr="0090263D" w:rsidRDefault="00BD2EF2" w:rsidP="00B36F13">
            <w:pPr>
              <w:pStyle w:val="TAH"/>
              <w:rPr>
                <w:ins w:id="286" w:author="R3-194643" w:date="2019-09-12T15:25:00Z"/>
                <w:lang w:eastAsia="ja-JP"/>
              </w:rPr>
            </w:pPr>
            <w:ins w:id="287" w:author="R3-194643" w:date="2019-09-12T15:25:00Z">
              <w:r w:rsidRPr="0090263D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:rsidR="00BD2EF2" w:rsidRPr="0090263D" w:rsidRDefault="00BD2EF2" w:rsidP="00B36F13">
            <w:pPr>
              <w:pStyle w:val="TAH"/>
              <w:rPr>
                <w:ins w:id="288" w:author="R3-194643" w:date="2019-09-12T15:25:00Z"/>
                <w:lang w:eastAsia="ja-JP"/>
              </w:rPr>
            </w:pPr>
            <w:ins w:id="289" w:author="R3-194643" w:date="2019-09-12T15:25:00Z">
              <w:r w:rsidRPr="0090263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H"/>
              <w:rPr>
                <w:ins w:id="290" w:author="R3-194643" w:date="2019-09-12T15:25:00Z"/>
                <w:lang w:eastAsia="ja-JP"/>
              </w:rPr>
            </w:pPr>
            <w:ins w:id="291" w:author="R3-194643" w:date="2019-09-12T15:25:00Z">
              <w:r w:rsidRPr="0090263D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H"/>
              <w:rPr>
                <w:ins w:id="292" w:author="R3-194643" w:date="2019-09-12T15:25:00Z"/>
                <w:b w:val="0"/>
                <w:lang w:eastAsia="ja-JP"/>
              </w:rPr>
            </w:pPr>
            <w:ins w:id="293" w:author="R3-194643" w:date="2019-09-12T15:25:00Z">
              <w:r w:rsidRPr="0090263D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H"/>
              <w:rPr>
                <w:ins w:id="294" w:author="R3-194643" w:date="2019-09-12T15:25:00Z"/>
                <w:b w:val="0"/>
                <w:lang w:eastAsia="ja-JP"/>
              </w:rPr>
            </w:pPr>
            <w:ins w:id="295" w:author="R3-194643" w:date="2019-09-12T15:25:00Z">
              <w:r w:rsidRPr="0090263D">
                <w:rPr>
                  <w:lang w:eastAsia="ja-JP"/>
                </w:rPr>
                <w:t>Assigned Criticality</w:t>
              </w:r>
            </w:ins>
          </w:p>
        </w:tc>
      </w:tr>
      <w:tr w:rsidR="00BD2EF2" w:rsidRPr="0090263D" w:rsidTr="00B36F13">
        <w:trPr>
          <w:ins w:id="296" w:author="R3-194643" w:date="2019-09-12T15:25:00Z"/>
        </w:trPr>
        <w:tc>
          <w:tcPr>
            <w:tcW w:w="2578" w:type="dxa"/>
          </w:tcPr>
          <w:p w:rsidR="00BD2EF2" w:rsidRPr="0090263D" w:rsidRDefault="00BD2EF2" w:rsidP="00B36F13">
            <w:pPr>
              <w:pStyle w:val="TAL"/>
              <w:rPr>
                <w:ins w:id="297" w:author="R3-194643" w:date="2019-09-12T15:25:00Z"/>
                <w:lang w:eastAsia="ja-JP"/>
              </w:rPr>
            </w:pPr>
            <w:ins w:id="298" w:author="R3-194643" w:date="2019-09-12T15:25:00Z">
              <w:r w:rsidRPr="0090263D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L"/>
              <w:rPr>
                <w:ins w:id="299" w:author="R3-194643" w:date="2019-09-12T15:25:00Z"/>
                <w:lang w:eastAsia="ja-JP"/>
              </w:rPr>
            </w:pPr>
            <w:ins w:id="300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6F13">
            <w:pPr>
              <w:pStyle w:val="TAL"/>
              <w:rPr>
                <w:ins w:id="301" w:author="R3-194643" w:date="2019-09-12T15:25:00Z"/>
              </w:rPr>
            </w:pPr>
          </w:p>
        </w:tc>
        <w:tc>
          <w:tcPr>
            <w:tcW w:w="1945" w:type="dxa"/>
          </w:tcPr>
          <w:p w:rsidR="00BD2EF2" w:rsidRPr="0090263D" w:rsidRDefault="00BD2EF2" w:rsidP="00B36F13">
            <w:pPr>
              <w:pStyle w:val="TAL"/>
              <w:rPr>
                <w:ins w:id="302" w:author="R3-194643" w:date="2019-09-12T15:25:00Z"/>
                <w:lang w:eastAsia="ja-JP"/>
              </w:rPr>
            </w:pPr>
            <w:ins w:id="303" w:author="R3-194643" w:date="2019-09-12T15:25:00Z">
              <w:r w:rsidRPr="0090263D">
                <w:rPr>
                  <w:lang w:eastAsia="ja-JP"/>
                </w:rPr>
                <w:t>9.2.3.1</w:t>
              </w:r>
            </w:ins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L"/>
              <w:rPr>
                <w:ins w:id="304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C"/>
              <w:rPr>
                <w:ins w:id="305" w:author="R3-194643" w:date="2019-09-12T15:25:00Z"/>
                <w:lang w:eastAsia="ja-JP"/>
              </w:rPr>
            </w:pPr>
            <w:ins w:id="306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C"/>
              <w:rPr>
                <w:ins w:id="307" w:author="R3-194643" w:date="2019-09-12T15:25:00Z"/>
                <w:lang w:eastAsia="ja-JP"/>
              </w:rPr>
            </w:pPr>
            <w:ins w:id="308" w:author="R3-194643" w:date="2019-09-12T15:25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BD2EF2" w:rsidRPr="0090263D" w:rsidTr="00B36F13">
        <w:trPr>
          <w:ins w:id="309" w:author="R3-194643" w:date="2019-09-12T15:25:00Z"/>
        </w:trPr>
        <w:tc>
          <w:tcPr>
            <w:tcW w:w="2578" w:type="dxa"/>
          </w:tcPr>
          <w:p w:rsidR="00BD2EF2" w:rsidRPr="0090263D" w:rsidRDefault="00BD2EF2" w:rsidP="00B36F13">
            <w:pPr>
              <w:pStyle w:val="TAL"/>
              <w:rPr>
                <w:ins w:id="310" w:author="R3-194643" w:date="2019-09-12T15:25:00Z"/>
                <w:lang w:eastAsia="ja-JP"/>
              </w:rPr>
            </w:pPr>
            <w:ins w:id="311" w:author="R3-194643" w:date="2019-09-12T15:25:00Z">
              <w:r w:rsidRPr="0090263D">
                <w:rPr>
                  <w:lang w:eastAsia="ja-JP"/>
                </w:rPr>
                <w:t xml:space="preserve">Source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L"/>
              <w:rPr>
                <w:ins w:id="312" w:author="R3-194643" w:date="2019-09-12T15:25:00Z"/>
                <w:lang w:eastAsia="ja-JP"/>
              </w:rPr>
            </w:pPr>
            <w:ins w:id="313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6F13">
            <w:pPr>
              <w:pStyle w:val="TAL"/>
              <w:rPr>
                <w:ins w:id="314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Pr="0090263D" w:rsidRDefault="00BD2EF2" w:rsidP="00B36F13">
            <w:pPr>
              <w:pStyle w:val="TAL"/>
              <w:rPr>
                <w:ins w:id="315" w:author="R3-194643" w:date="2019-09-12T15:25:00Z"/>
                <w:lang w:eastAsia="ja-JP"/>
              </w:rPr>
            </w:pPr>
            <w:ins w:id="316" w:author="R3-194643" w:date="2019-09-12T15:2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L"/>
              <w:rPr>
                <w:ins w:id="317" w:author="R3-194643" w:date="2019-09-12T15:25:00Z"/>
                <w:szCs w:val="18"/>
                <w:lang w:eastAsia="ja-JP"/>
              </w:rPr>
            </w:pPr>
            <w:ins w:id="318" w:author="R3-194643" w:date="2019-09-12T15:25:00Z">
              <w:r w:rsidRPr="0090263D">
                <w:rPr>
                  <w:szCs w:val="18"/>
                  <w:lang w:eastAsia="ja-JP"/>
                </w:rPr>
                <w:t>Allocated at the source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C"/>
              <w:rPr>
                <w:ins w:id="319" w:author="R3-194643" w:date="2019-09-12T15:25:00Z"/>
                <w:lang w:eastAsia="ja-JP"/>
              </w:rPr>
            </w:pPr>
            <w:ins w:id="320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C"/>
              <w:rPr>
                <w:ins w:id="321" w:author="R3-194643" w:date="2019-09-12T15:25:00Z"/>
                <w:lang w:eastAsia="ja-JP"/>
              </w:rPr>
            </w:pPr>
            <w:ins w:id="322" w:author="R3-194643" w:date="2019-09-12T15:25:00Z">
              <w:r>
                <w:rPr>
                  <w:lang w:eastAsia="ja-JP"/>
                </w:rPr>
                <w:t>ignore</w:t>
              </w:r>
            </w:ins>
          </w:p>
        </w:tc>
      </w:tr>
      <w:tr w:rsidR="00BD2EF2" w:rsidRPr="0090263D" w:rsidTr="00B36F13">
        <w:trPr>
          <w:ins w:id="323" w:author="R3-194643" w:date="2019-09-12T15:25:00Z"/>
        </w:trPr>
        <w:tc>
          <w:tcPr>
            <w:tcW w:w="2578" w:type="dxa"/>
          </w:tcPr>
          <w:p w:rsidR="00BD2EF2" w:rsidRPr="0090263D" w:rsidRDefault="00BD2EF2" w:rsidP="00B36F13">
            <w:pPr>
              <w:pStyle w:val="TAL"/>
              <w:rPr>
                <w:ins w:id="324" w:author="R3-194643" w:date="2019-09-12T15:25:00Z"/>
                <w:lang w:eastAsia="ja-JP"/>
              </w:rPr>
            </w:pPr>
            <w:ins w:id="325" w:author="R3-194643" w:date="2019-09-12T15:25:00Z">
              <w:r w:rsidRPr="0090263D">
                <w:rPr>
                  <w:lang w:eastAsia="ja-JP"/>
                </w:rPr>
                <w:t xml:space="preserve">Target 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L"/>
              <w:rPr>
                <w:ins w:id="326" w:author="R3-194643" w:date="2019-09-12T15:25:00Z"/>
                <w:lang w:eastAsia="ja-JP"/>
              </w:rPr>
            </w:pPr>
            <w:ins w:id="327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6F13">
            <w:pPr>
              <w:pStyle w:val="TAL"/>
              <w:rPr>
                <w:ins w:id="328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Pr="0090263D" w:rsidRDefault="00BD2EF2" w:rsidP="00B36F13">
            <w:pPr>
              <w:pStyle w:val="TAL"/>
              <w:rPr>
                <w:ins w:id="329" w:author="R3-194643" w:date="2019-09-12T15:25:00Z"/>
                <w:lang w:eastAsia="ja-JP"/>
              </w:rPr>
            </w:pPr>
            <w:ins w:id="330" w:author="R3-194643" w:date="2019-09-12T15:25:00Z">
              <w:r w:rsidRPr="0090263D">
                <w:rPr>
                  <w:lang w:eastAsia="ja-JP"/>
                </w:rPr>
                <w:t xml:space="preserve">NG-RAN node UE </w:t>
              </w:r>
              <w:proofErr w:type="spellStart"/>
              <w:r w:rsidRPr="0090263D">
                <w:rPr>
                  <w:lang w:eastAsia="ja-JP"/>
                </w:rPr>
                <w:t>XnAP</w:t>
              </w:r>
              <w:proofErr w:type="spellEnd"/>
              <w:r w:rsidRPr="0090263D">
                <w:rPr>
                  <w:lang w:eastAsia="ja-JP"/>
                </w:rPr>
                <w:t xml:space="preserve"> ID</w:t>
              </w:r>
              <w:r w:rsidRPr="0090263D">
                <w:rPr>
                  <w:lang w:eastAsia="ja-JP"/>
                </w:rPr>
                <w:br/>
                <w:t>9.2.3.16</w:t>
              </w:r>
            </w:ins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L"/>
              <w:rPr>
                <w:ins w:id="331" w:author="R3-194643" w:date="2019-09-12T15:25:00Z"/>
                <w:szCs w:val="18"/>
                <w:lang w:eastAsia="ja-JP"/>
              </w:rPr>
            </w:pPr>
            <w:ins w:id="332" w:author="R3-194643" w:date="2019-09-12T15:25:00Z">
              <w:r w:rsidRPr="0090263D">
                <w:rPr>
                  <w:szCs w:val="18"/>
                  <w:lang w:eastAsia="ja-JP"/>
                </w:rPr>
                <w:t>Allocated at the target NG-RAN node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C"/>
              <w:rPr>
                <w:ins w:id="333" w:author="R3-194643" w:date="2019-09-12T15:25:00Z"/>
                <w:lang w:eastAsia="ja-JP"/>
              </w:rPr>
            </w:pPr>
            <w:ins w:id="334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C"/>
              <w:rPr>
                <w:ins w:id="335" w:author="R3-194643" w:date="2019-09-12T15:25:00Z"/>
                <w:lang w:eastAsia="ja-JP"/>
              </w:rPr>
            </w:pPr>
            <w:ins w:id="336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:rsidTr="00B36F13">
        <w:trPr>
          <w:ins w:id="337" w:author="R3-194643" w:date="2019-09-12T15:25:00Z"/>
        </w:trPr>
        <w:tc>
          <w:tcPr>
            <w:tcW w:w="2578" w:type="dxa"/>
          </w:tcPr>
          <w:p w:rsidR="00BD2EF2" w:rsidRPr="0090263D" w:rsidRDefault="00BD2EF2" w:rsidP="00B36F13">
            <w:pPr>
              <w:pStyle w:val="TAL"/>
              <w:rPr>
                <w:ins w:id="338" w:author="R3-194643" w:date="2019-09-12T15:25:00Z"/>
                <w:lang w:eastAsia="ja-JP"/>
              </w:rPr>
            </w:pPr>
            <w:ins w:id="339" w:author="R3-194643" w:date="2019-09-12T15:25:00Z">
              <w:r w:rsidRPr="0090263D">
                <w:rPr>
                  <w:lang w:eastAsia="ja-JP"/>
                </w:rPr>
                <w:t>Cause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L"/>
              <w:rPr>
                <w:ins w:id="340" w:author="R3-194643" w:date="2019-09-12T15:25:00Z"/>
                <w:lang w:eastAsia="ja-JP"/>
              </w:rPr>
            </w:pPr>
            <w:ins w:id="341" w:author="R3-194643" w:date="2019-09-12T15:25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Pr="0090263D" w:rsidRDefault="00BD2EF2" w:rsidP="00B36F13">
            <w:pPr>
              <w:pStyle w:val="TAL"/>
              <w:rPr>
                <w:ins w:id="342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Pr="0090263D" w:rsidRDefault="00BD2EF2" w:rsidP="00B36F13">
            <w:pPr>
              <w:pStyle w:val="TAL"/>
              <w:rPr>
                <w:ins w:id="343" w:author="R3-194643" w:date="2019-09-12T15:25:00Z"/>
                <w:lang w:eastAsia="ja-JP"/>
              </w:rPr>
            </w:pPr>
            <w:ins w:id="344" w:author="R3-194643" w:date="2019-09-12T15:25:00Z">
              <w:r w:rsidRPr="0090263D">
                <w:rPr>
                  <w:lang w:eastAsia="ja-JP"/>
                </w:rPr>
                <w:t>9.2.3.2</w:t>
              </w:r>
            </w:ins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L"/>
              <w:rPr>
                <w:ins w:id="345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C"/>
              <w:rPr>
                <w:ins w:id="346" w:author="R3-194643" w:date="2019-09-12T15:25:00Z"/>
                <w:lang w:eastAsia="ja-JP"/>
              </w:rPr>
            </w:pPr>
            <w:ins w:id="347" w:author="R3-194643" w:date="2019-09-12T15:25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C"/>
              <w:rPr>
                <w:ins w:id="348" w:author="R3-194643" w:date="2019-09-12T15:25:00Z"/>
                <w:lang w:eastAsia="ja-JP"/>
              </w:rPr>
            </w:pPr>
            <w:ins w:id="349" w:author="R3-194643" w:date="2019-09-12T15:25:00Z">
              <w:r w:rsidRPr="0090263D">
                <w:rPr>
                  <w:lang w:eastAsia="ja-JP"/>
                </w:rPr>
                <w:t>ignore</w:t>
              </w:r>
            </w:ins>
          </w:p>
        </w:tc>
      </w:tr>
      <w:tr w:rsidR="00BD2EF2" w:rsidRPr="0090263D" w:rsidTr="00B36F13">
        <w:trPr>
          <w:ins w:id="350" w:author="R3-194643" w:date="2019-09-12T15:25:00Z"/>
        </w:trPr>
        <w:tc>
          <w:tcPr>
            <w:tcW w:w="2578" w:type="dxa"/>
          </w:tcPr>
          <w:p w:rsidR="00BD2EF2" w:rsidRPr="004E251C" w:rsidRDefault="00BD2EF2" w:rsidP="00B36F13">
            <w:pPr>
              <w:pStyle w:val="TAL"/>
              <w:rPr>
                <w:ins w:id="351" w:author="R3-194643" w:date="2019-09-12T15:25:00Z"/>
                <w:b/>
                <w:lang w:eastAsia="ja-JP"/>
              </w:rPr>
            </w:pPr>
            <w:ins w:id="352" w:author="R3-194643" w:date="2019-09-12T15:25:00Z"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andidate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 xml:space="preserve">ells </w:t>
              </w:r>
              <w:r>
                <w:rPr>
                  <w:b/>
                  <w:lang w:eastAsia="ja-JP"/>
                </w:rPr>
                <w:t>T</w:t>
              </w:r>
              <w:r w:rsidRPr="004E251C">
                <w:rPr>
                  <w:b/>
                  <w:lang w:eastAsia="ja-JP"/>
                </w:rPr>
                <w:t xml:space="preserve">o </w:t>
              </w:r>
              <w:r>
                <w:rPr>
                  <w:b/>
                  <w:lang w:eastAsia="ja-JP"/>
                </w:rPr>
                <w:t>B</w:t>
              </w:r>
              <w:r w:rsidRPr="004E251C">
                <w:rPr>
                  <w:b/>
                  <w:lang w:eastAsia="ja-JP"/>
                </w:rPr>
                <w:t xml:space="preserve">e </w:t>
              </w:r>
              <w:r>
                <w:rPr>
                  <w:b/>
                  <w:lang w:eastAsia="ja-JP"/>
                </w:rPr>
                <w:t>C</w:t>
              </w:r>
              <w:r w:rsidRPr="004E251C">
                <w:rPr>
                  <w:b/>
                  <w:lang w:eastAsia="ja-JP"/>
                </w:rPr>
                <w:t>ancelled</w:t>
              </w:r>
              <w:r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L"/>
              <w:rPr>
                <w:ins w:id="353" w:author="R3-194643" w:date="2019-09-12T15:25:00Z"/>
                <w:lang w:eastAsia="ja-JP"/>
              </w:rPr>
            </w:pPr>
          </w:p>
        </w:tc>
        <w:tc>
          <w:tcPr>
            <w:tcW w:w="1022" w:type="dxa"/>
          </w:tcPr>
          <w:p w:rsidR="00BD2EF2" w:rsidRPr="0090263D" w:rsidRDefault="00BD2EF2" w:rsidP="00B36F13">
            <w:pPr>
              <w:pStyle w:val="TAL"/>
              <w:rPr>
                <w:ins w:id="354" w:author="R3-194643" w:date="2019-09-12T15:25:00Z"/>
                <w:lang w:eastAsia="ja-JP"/>
              </w:rPr>
            </w:pPr>
            <w:ins w:id="355" w:author="R3-194643" w:date="2019-09-12T15:25:00Z">
              <w:r>
                <w:rPr>
                  <w:lang w:eastAsia="ja-JP"/>
                </w:rPr>
                <w:t xml:space="preserve">0 </w:t>
              </w:r>
              <w:r w:rsidRPr="004E251C">
                <w:rPr>
                  <w:lang w:eastAsia="ja-JP"/>
                </w:rPr>
                <w:t>..</w:t>
              </w:r>
              <w:r>
                <w:rPr>
                  <w:lang w:eastAsia="ja-JP"/>
                </w:rPr>
                <w:t xml:space="preserve"> </w:t>
              </w:r>
              <w:r w:rsidRPr="004E251C">
                <w:rPr>
                  <w:lang w:eastAsia="ja-JP"/>
                </w:rPr>
                <w:t>&lt;</w:t>
              </w:r>
              <w:proofErr w:type="spellStart"/>
              <w:r w:rsidRPr="004E251C">
                <w:rPr>
                  <w:lang w:eastAsia="ja-JP"/>
                </w:rPr>
                <w:t>maxnoofCellsinCHO</w:t>
              </w:r>
              <w:proofErr w:type="spellEnd"/>
              <w:r w:rsidRPr="004E251C">
                <w:rPr>
                  <w:lang w:eastAsia="ja-JP"/>
                </w:rPr>
                <w:t>&gt;</w:t>
              </w:r>
            </w:ins>
          </w:p>
        </w:tc>
        <w:tc>
          <w:tcPr>
            <w:tcW w:w="1945" w:type="dxa"/>
          </w:tcPr>
          <w:p w:rsidR="00BD2EF2" w:rsidRPr="0090263D" w:rsidRDefault="00BD2EF2" w:rsidP="00B36F13">
            <w:pPr>
              <w:pStyle w:val="TAL"/>
              <w:rPr>
                <w:ins w:id="356" w:author="R3-194643" w:date="2019-09-12T15:25:00Z"/>
                <w:lang w:eastAsia="ja-JP"/>
              </w:rPr>
            </w:pPr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L"/>
              <w:rPr>
                <w:ins w:id="357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C"/>
              <w:rPr>
                <w:ins w:id="358" w:author="R3-194643" w:date="2019-09-12T15:25:00Z"/>
                <w:lang w:eastAsia="ja-JP"/>
              </w:rPr>
            </w:pPr>
            <w:ins w:id="359" w:author="R3-194643" w:date="2019-09-12T15:2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C"/>
              <w:rPr>
                <w:ins w:id="360" w:author="R3-194643" w:date="2019-09-12T15:25:00Z"/>
                <w:lang w:eastAsia="ja-JP"/>
              </w:rPr>
            </w:pPr>
            <w:ins w:id="361" w:author="R3-194643" w:date="2019-09-12T15:25:00Z">
              <w:r>
                <w:rPr>
                  <w:lang w:eastAsia="ja-JP"/>
                </w:rPr>
                <w:t>reject</w:t>
              </w:r>
            </w:ins>
          </w:p>
        </w:tc>
      </w:tr>
      <w:tr w:rsidR="00BD2EF2" w:rsidRPr="0090263D" w:rsidTr="00B36F13">
        <w:trPr>
          <w:ins w:id="362" w:author="R3-194643" w:date="2019-09-12T15:25:00Z"/>
        </w:trPr>
        <w:tc>
          <w:tcPr>
            <w:tcW w:w="2578" w:type="dxa"/>
          </w:tcPr>
          <w:p w:rsidR="00BD2EF2" w:rsidRPr="004E251C" w:rsidRDefault="00BD2EF2" w:rsidP="00B36F13">
            <w:pPr>
              <w:pStyle w:val="TAL"/>
              <w:ind w:left="142"/>
              <w:rPr>
                <w:ins w:id="363" w:author="R3-194643" w:date="2019-09-12T15:25:00Z"/>
                <w:lang w:eastAsia="ja-JP"/>
              </w:rPr>
            </w:pPr>
            <w:ins w:id="364" w:author="R3-194643" w:date="2019-09-12T15:25:00Z">
              <w:r w:rsidRPr="004E251C">
                <w:rPr>
                  <w:lang w:eastAsia="ja-JP"/>
                </w:rPr>
                <w:t>&gt;Target Cell ID</w:t>
              </w:r>
            </w:ins>
          </w:p>
        </w:tc>
        <w:tc>
          <w:tcPr>
            <w:tcW w:w="1104" w:type="dxa"/>
          </w:tcPr>
          <w:p w:rsidR="00BD2EF2" w:rsidRPr="0090263D" w:rsidRDefault="00BD2EF2" w:rsidP="00B36F13">
            <w:pPr>
              <w:pStyle w:val="TAL"/>
              <w:rPr>
                <w:ins w:id="365" w:author="R3-194643" w:date="2019-09-12T15:25:00Z"/>
                <w:lang w:eastAsia="ja-JP"/>
              </w:rPr>
            </w:pPr>
            <w:ins w:id="366" w:author="R3-194643" w:date="2019-09-12T15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BD2EF2" w:rsidRDefault="00BD2EF2" w:rsidP="00B36F13">
            <w:pPr>
              <w:pStyle w:val="TAL"/>
              <w:rPr>
                <w:ins w:id="367" w:author="R3-194643" w:date="2019-09-12T15:25:00Z"/>
                <w:lang w:eastAsia="ja-JP"/>
              </w:rPr>
            </w:pPr>
          </w:p>
        </w:tc>
        <w:tc>
          <w:tcPr>
            <w:tcW w:w="1945" w:type="dxa"/>
          </w:tcPr>
          <w:p w:rsidR="00BD2EF2" w:rsidRDefault="00BD2EF2" w:rsidP="00B36F13">
            <w:pPr>
              <w:pStyle w:val="TAL"/>
              <w:rPr>
                <w:ins w:id="368" w:author="R3-194643" w:date="2019-09-12T15:25:00Z"/>
                <w:lang w:eastAsia="ja-JP"/>
              </w:rPr>
            </w:pPr>
            <w:ins w:id="369" w:author="R3-194643" w:date="2019-09-12T15:25:00Z">
              <w:r w:rsidRPr="004E251C">
                <w:rPr>
                  <w:lang w:eastAsia="ja-JP"/>
                </w:rPr>
                <w:t>NR CGI</w:t>
              </w:r>
            </w:ins>
          </w:p>
          <w:p w:rsidR="00BD2EF2" w:rsidRPr="0090263D" w:rsidRDefault="00BD2EF2" w:rsidP="00B36F13">
            <w:pPr>
              <w:pStyle w:val="TAL"/>
              <w:rPr>
                <w:ins w:id="370" w:author="R3-194643" w:date="2019-09-12T15:25:00Z"/>
                <w:lang w:eastAsia="ja-JP"/>
              </w:rPr>
            </w:pPr>
            <w:ins w:id="371" w:author="R3-194643" w:date="2019-09-12T15:25:00Z">
              <w:r w:rsidRPr="004E251C">
                <w:rPr>
                  <w:lang w:eastAsia="ja-JP"/>
                </w:rPr>
                <w:t>9.2.2.7</w:t>
              </w:r>
            </w:ins>
          </w:p>
        </w:tc>
        <w:tc>
          <w:tcPr>
            <w:tcW w:w="1599" w:type="dxa"/>
          </w:tcPr>
          <w:p w:rsidR="00BD2EF2" w:rsidRPr="0090263D" w:rsidRDefault="00BD2EF2" w:rsidP="00B36F13">
            <w:pPr>
              <w:pStyle w:val="TAL"/>
              <w:rPr>
                <w:ins w:id="372" w:author="R3-194643" w:date="2019-09-12T15:25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BD2EF2" w:rsidRPr="0090263D" w:rsidRDefault="00BD2EF2" w:rsidP="00B36F13">
            <w:pPr>
              <w:pStyle w:val="TAC"/>
              <w:rPr>
                <w:ins w:id="373" w:author="R3-194643" w:date="2019-09-12T15:25:00Z"/>
                <w:lang w:eastAsia="ja-JP"/>
              </w:rPr>
            </w:pPr>
            <w:ins w:id="374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</w:tcPr>
          <w:p w:rsidR="00BD2EF2" w:rsidRPr="0090263D" w:rsidRDefault="00BD2EF2" w:rsidP="00B36F13">
            <w:pPr>
              <w:pStyle w:val="TAC"/>
              <w:rPr>
                <w:ins w:id="375" w:author="R3-194643" w:date="2019-09-12T15:25:00Z"/>
                <w:lang w:eastAsia="ja-JP"/>
              </w:rPr>
            </w:pPr>
            <w:ins w:id="376" w:author="R3-194643" w:date="2019-09-12T15:25:00Z">
              <w:r>
                <w:rPr>
                  <w:lang w:eastAsia="ja-JP"/>
                </w:rPr>
                <w:t>-</w:t>
              </w:r>
            </w:ins>
          </w:p>
        </w:tc>
      </w:tr>
    </w:tbl>
    <w:p w:rsidR="00BD2EF2" w:rsidRPr="0090263D" w:rsidRDefault="00BD2EF2" w:rsidP="00BD2EF2">
      <w:pPr>
        <w:rPr>
          <w:ins w:id="377" w:author="R3-194643" w:date="2019-09-12T15:25:00Z"/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D2EF2" w:rsidRPr="0090263D" w:rsidTr="00B36F13">
        <w:trPr>
          <w:ins w:id="378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H"/>
              <w:rPr>
                <w:ins w:id="379" w:author="R3-194643" w:date="2019-09-12T15:25:00Z"/>
                <w:rFonts w:cs="Arial"/>
                <w:lang w:eastAsia="ja-JP"/>
              </w:rPr>
            </w:pPr>
            <w:ins w:id="380" w:author="R3-194643" w:date="2019-09-12T15:25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H"/>
              <w:rPr>
                <w:ins w:id="381" w:author="R3-194643" w:date="2019-09-12T15:25:00Z"/>
                <w:rFonts w:cs="Arial"/>
                <w:lang w:eastAsia="ja-JP"/>
              </w:rPr>
            </w:pPr>
            <w:ins w:id="382" w:author="R3-194643" w:date="2019-09-12T15:25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D2EF2" w:rsidRPr="0090263D" w:rsidTr="00B36F13">
        <w:trPr>
          <w:ins w:id="383" w:author="R3-194643" w:date="2019-09-12T15:2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L"/>
              <w:rPr>
                <w:ins w:id="384" w:author="R3-194643" w:date="2019-09-12T15:25:00Z"/>
                <w:rFonts w:cs="Arial"/>
                <w:bCs/>
                <w:lang w:eastAsia="ja-JP"/>
              </w:rPr>
            </w:pPr>
            <w:proofErr w:type="spellStart"/>
            <w:ins w:id="385" w:author="R3-194643" w:date="2019-09-12T15:25:00Z">
              <w:r w:rsidRPr="0090263D">
                <w:rPr>
                  <w:bCs/>
                  <w:lang w:eastAsia="ja-JP"/>
                </w:rPr>
                <w:t>maxnoofCellsin</w:t>
              </w:r>
              <w:r>
                <w:rPr>
                  <w:bCs/>
                  <w:lang w:eastAsia="ja-JP"/>
                </w:rPr>
                <w:t>CHO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2EF2" w:rsidRPr="0090263D" w:rsidRDefault="00BD2EF2" w:rsidP="00B36F13">
            <w:pPr>
              <w:pStyle w:val="TAL"/>
              <w:rPr>
                <w:ins w:id="386" w:author="R3-194643" w:date="2019-09-12T15:25:00Z"/>
                <w:rFonts w:cs="Arial"/>
                <w:lang w:eastAsia="ja-JP"/>
              </w:rPr>
            </w:pPr>
            <w:ins w:id="387" w:author="R3-194643" w:date="2019-09-12T15:25:00Z">
              <w:r w:rsidRPr="0090263D">
                <w:rPr>
                  <w:rFonts w:cs="Arial"/>
                  <w:lang w:eastAsia="ja-JP"/>
                </w:rPr>
                <w:t xml:space="preserve">Maximum no. cells that can be </w:t>
              </w:r>
              <w:r>
                <w:rPr>
                  <w:rFonts w:cs="Arial"/>
                  <w:lang w:eastAsia="ja-JP"/>
                </w:rPr>
                <w:t>prepared for a conditional handover</w:t>
              </w:r>
              <w:r w:rsidRPr="0090263D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28"/>
          <w:headerReference w:type="default" r:id="rId29"/>
          <w:headerReference w:type="first" r:id="rId3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CE651D" w:rsidRPr="00B22C47" w:rsidRDefault="00CE651D" w:rsidP="00CE651D">
      <w:pPr>
        <w:pStyle w:val="Heading3"/>
      </w:pPr>
      <w:r w:rsidRPr="00B22C47">
        <w:t>9.3.3</w:t>
      </w:r>
      <w:r w:rsidRPr="00B22C47">
        <w:tab/>
        <w:t>Elementary Procedure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Elementary Procedure definitions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XnAP-PDU-Descriptions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xnap-PDU-Descriptions (0)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IMPORTS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HandoverPreparationFailure,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SNStatusTransfer,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HandoverCancel,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NotificationControlIndication,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RANPaging,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SecondaryRATDataUsageReport,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SNodeAdditionRequestReject,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SNodeReconfigurationComplete,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SNodeModificationRequestReject,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SNodeModificationRequired,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SNodeModificationConfirm,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SNodeModificationRefuse,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SNodeReleaseRequestAcknowledge,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SNodeReleaseRequired,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SNodeReleaseConfirm,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SNodeCounterCheckRequest,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SNodeChangeRequired,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SNodeChangeConfirm,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SNodeChangeRefuse,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NGRANNodeConfigurationUpdateAcknowledge,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ActivityNotification,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CellActivationFailure,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ErrorIndication,</w:t>
      </w:r>
    </w:p>
    <w:p w:rsidR="00CE651D" w:rsidRDefault="00CE651D" w:rsidP="00CE651D">
      <w:pPr>
        <w:pStyle w:val="PL"/>
        <w:rPr>
          <w:ins w:id="388" w:author="R3-193360" w:date="2019-09-12T15:16:00Z"/>
          <w:snapToGrid w:val="0"/>
        </w:rPr>
      </w:pPr>
      <w:r w:rsidRPr="00B22C47">
        <w:rPr>
          <w:snapToGrid w:val="0"/>
        </w:rPr>
        <w:tab/>
        <w:t>PrivateMessage</w:t>
      </w:r>
      <w:ins w:id="389" w:author="R3-193360" w:date="2019-09-12T15:16:00Z">
        <w:r>
          <w:rPr>
            <w:snapToGrid w:val="0"/>
          </w:rPr>
          <w:t>,</w:t>
        </w:r>
      </w:ins>
    </w:p>
    <w:p w:rsidR="00CE651D" w:rsidRDefault="00CE651D" w:rsidP="00CE651D">
      <w:pPr>
        <w:pStyle w:val="PL"/>
        <w:rPr>
          <w:ins w:id="390" w:author="Nokia-rapporteur" w:date="2019-09-12T15:27:00Z"/>
          <w:snapToGrid w:val="0"/>
        </w:rPr>
      </w:pPr>
      <w:ins w:id="391" w:author="R3-193360" w:date="2019-09-12T15:16:00Z">
        <w:r w:rsidRPr="00386FBC">
          <w:rPr>
            <w:snapToGrid w:val="0"/>
          </w:rPr>
          <w:tab/>
          <w:t>HandoverSuccess</w:t>
        </w:r>
      </w:ins>
      <w:ins w:id="392" w:author="Nokia-rapporteur" w:date="2019-09-12T15:27:00Z">
        <w:r>
          <w:rPr>
            <w:snapToGrid w:val="0"/>
          </w:rPr>
          <w:t>,</w:t>
        </w:r>
      </w:ins>
    </w:p>
    <w:p w:rsidR="00CE651D" w:rsidRPr="00B22C47" w:rsidRDefault="00CE651D" w:rsidP="00CE651D">
      <w:pPr>
        <w:pStyle w:val="PL"/>
        <w:rPr>
          <w:snapToGrid w:val="0"/>
        </w:rPr>
      </w:pPr>
      <w:ins w:id="393" w:author="Nokia-rapporteur" w:date="2019-09-12T15:27:00Z">
        <w:r>
          <w:rPr>
            <w:snapToGrid w:val="0"/>
          </w:rPr>
          <w:tab/>
          <w:t>ConditionalHandoverCancel</w:t>
        </w:r>
      </w:ins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XnAP-PDU-Contents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id-handoverPreparation,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id-sNStatusTransfer,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id-handoverCancel,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id-notificationControl,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id-retrieveUEContext,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id-rANPaging,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id-xnUAddressIndication,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id-secondaryRATDataUsageReport,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id-sNGRANnodeAdditionPreparation,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id-sNGRANnodeReconfigurationCompletion,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id-mNGRANnodeinitiatedSNGRANnodeModificationPreparation,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id-sNGRANnodeinitiatedSNGRANnodeModificationPreparation,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id-mNGRANnodeinitiatedSNGRANnodeRelease,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id-sNGRANnodeinitiatedSNGRANnodeRelease,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id-sNGRANnodeCounterCheck,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id-sNGRANnodeChange,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id-activityNotification,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id-xnRemoval,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id-xnSetup,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id-nGRANnodeConfigurationUpdate,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id-e-UTRA-NR-CellResourceCoordination,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id-cellActivation,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id-reset,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id-errorIndication,</w:t>
      </w:r>
    </w:p>
    <w:p w:rsidR="00CE651D" w:rsidRPr="00386FBC" w:rsidRDefault="00CE651D" w:rsidP="00CE651D">
      <w:pPr>
        <w:pStyle w:val="PL"/>
        <w:rPr>
          <w:ins w:id="394" w:author="R3-193360" w:date="2019-09-12T15:16:00Z"/>
          <w:snapToGrid w:val="0"/>
        </w:rPr>
      </w:pPr>
      <w:r w:rsidRPr="00B22C47">
        <w:rPr>
          <w:snapToGrid w:val="0"/>
        </w:rPr>
        <w:tab/>
        <w:t>id-privateMessage</w:t>
      </w:r>
      <w:ins w:id="395" w:author="R3-193360" w:date="2019-09-12T15:16:00Z">
        <w:r w:rsidRPr="00386FBC">
          <w:rPr>
            <w:snapToGrid w:val="0"/>
          </w:rPr>
          <w:t>,</w:t>
        </w:r>
      </w:ins>
    </w:p>
    <w:p w:rsidR="00CE651D" w:rsidRDefault="00CE651D" w:rsidP="00CE651D">
      <w:pPr>
        <w:pStyle w:val="PL"/>
        <w:rPr>
          <w:ins w:id="396" w:author="Nokia-rapporteur" w:date="2019-09-12T15:27:00Z"/>
          <w:snapToGrid w:val="0"/>
        </w:rPr>
      </w:pPr>
      <w:ins w:id="397" w:author="R3-193360" w:date="2019-09-12T15:16:00Z">
        <w:r w:rsidRPr="00386FBC">
          <w:rPr>
            <w:snapToGrid w:val="0"/>
          </w:rPr>
          <w:tab/>
          <w:t>id-handoverSuccess</w:t>
        </w:r>
      </w:ins>
      <w:ins w:id="398" w:author="Nokia-rapporteur" w:date="2019-09-12T15:27:00Z">
        <w:r>
          <w:rPr>
            <w:snapToGrid w:val="0"/>
          </w:rPr>
          <w:t>,</w:t>
        </w:r>
      </w:ins>
    </w:p>
    <w:p w:rsidR="00CE651D" w:rsidRPr="00B22C47" w:rsidRDefault="00CE651D" w:rsidP="00CE651D">
      <w:pPr>
        <w:pStyle w:val="PL"/>
        <w:rPr>
          <w:snapToGrid w:val="0"/>
        </w:rPr>
      </w:pPr>
      <w:ins w:id="399" w:author="Nokia-rapporteur" w:date="2019-09-12T15:27:00Z">
        <w:r>
          <w:rPr>
            <w:snapToGrid w:val="0"/>
          </w:rPr>
          <w:tab/>
          <w:t>id-conditionalHandoverCancel</w:t>
        </w:r>
      </w:ins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XnAP-Constants;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 Class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&amp;InitiatingMessage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&amp;SuccessfulOutcome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&amp;UnsuccessfulOutcome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DEFAULT 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&amp;InitiatingMessage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&amp;SuccessfulOutcome]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[UNSUCCESSFUL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&amp;UnsuccessfulOutcome]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&amp;procedureCode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[CRITICALITY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&amp;criticality]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PDU Definition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initiatingMessage</w:t>
      </w:r>
      <w:r w:rsidRPr="00B22C47">
        <w:rPr>
          <w:snapToGrid w:val="0"/>
        </w:rPr>
        <w:tab/>
        <w:t>InitiatingMessage,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successfulOutcome</w:t>
      </w:r>
      <w:r w:rsidRPr="00B22C47">
        <w:rPr>
          <w:snapToGrid w:val="0"/>
        </w:rPr>
        <w:tab/>
        <w:t>SuccessfulOutcome,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unsuccessfulOutcome</w:t>
      </w:r>
      <w:r w:rsidRPr="00B22C47">
        <w:rPr>
          <w:snapToGrid w:val="0"/>
        </w:rPr>
        <w:tab/>
        <w:t>UnsuccessfulOutcome,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InitiatingMessage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XNAP-ELEMENTARY-PROCEDURE.&amp;InitiatingMessage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SuccessfulOutcome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XNAP-ELEMENTARY-PROCEDURE.&amp;SuccessfulOutcome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UnsuccessfulOutcome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  <w:t>XNAP-ELEMENTARY-PROCEDURE.&amp;procedureCode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({XNAP-ELEMENTARY-PROCEDURES}{@procedureCode}),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XNAP-ELEMENTARY-PROCEDURE.&amp;UnsuccessfulOutcome</w:t>
      </w:r>
      <w:r w:rsidRPr="00B22C47">
        <w:rPr>
          <w:snapToGrid w:val="0"/>
        </w:rPr>
        <w:tab/>
        <w:t>({XNAP-ELEMENTARY-PROCEDURES}{@procedureCode})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 List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 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XNAP-ELEMENTARY-PROCEDURES-CLASS-1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XNAP-ELEMENTARY-PROCEDURES-CLASS-2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XNAP-ELEMENTARY-PROCEDURES-CLASS-1 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ab/>
        <w:t>handoverPreparation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retrieveUEContext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sNGRANnodeAdditionPreparation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mNGRANnodeinitiatedSNGRANnodeModificationPreparation</w:t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sNGRANnodeinitiatedSNGRANnodeModificationPreparation</w:t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sNGRANnodeChange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xnRemoval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nGRANnodeConfigurationUpdate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e-UTRA-NR-CellResourceCoordination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XNAP-ELEMENTARY-PROCEDURES-CLASS-2 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sNStatusTransfer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handoverCancel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sNGRANnodeReconfigurationCompletion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sNGRANnodeCounterCheck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errorIndication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|</w:t>
      </w:r>
    </w:p>
    <w:p w:rsidR="00CE651D" w:rsidRDefault="00CE651D" w:rsidP="00CE651D">
      <w:pPr>
        <w:pStyle w:val="PL"/>
        <w:rPr>
          <w:ins w:id="400" w:author="R3-193360" w:date="2019-09-12T15:16:00Z"/>
          <w:snapToGrid w:val="0"/>
        </w:rPr>
      </w:pPr>
      <w:r w:rsidRPr="00B22C47">
        <w:rPr>
          <w:snapToGrid w:val="0"/>
        </w:rPr>
        <w:tab/>
        <w:t>secondaryRATDataUsageReport</w:t>
      </w:r>
      <w:r w:rsidRPr="00B22C47">
        <w:rPr>
          <w:snapToGrid w:val="0"/>
        </w:rPr>
        <w:tab/>
      </w:r>
      <w:ins w:id="401" w:author="R3-193360" w:date="2019-09-12T15:1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:rsidR="00CE651D" w:rsidRDefault="00CE651D" w:rsidP="00CE651D">
      <w:pPr>
        <w:pStyle w:val="PL"/>
        <w:rPr>
          <w:ins w:id="402" w:author="Nokia-rapporteur" w:date="2019-09-12T15:28:00Z"/>
          <w:snapToGrid w:val="0"/>
        </w:rPr>
      </w:pPr>
      <w:ins w:id="403" w:author="R3-193360" w:date="2019-09-12T15:16:00Z">
        <w:r w:rsidRPr="00F34509">
          <w:rPr>
            <w:snapToGrid w:val="0"/>
          </w:rPr>
          <w:tab/>
          <w:t>handoverSuccess</w:t>
        </w:r>
      </w:ins>
      <w:ins w:id="404" w:author="Nokia-rapporteur" w:date="2019-09-12T15:2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|</w:t>
        </w:r>
      </w:ins>
    </w:p>
    <w:p w:rsidR="00CE651D" w:rsidRPr="00B22C47" w:rsidRDefault="00CE651D" w:rsidP="00CE651D">
      <w:pPr>
        <w:pStyle w:val="PL"/>
        <w:rPr>
          <w:snapToGrid w:val="0"/>
        </w:rPr>
      </w:pPr>
      <w:ins w:id="405" w:author="Nokia-rapporteur" w:date="2019-09-12T15:28:00Z">
        <w:r>
          <w:rPr>
            <w:snapToGrid w:val="0"/>
          </w:rPr>
          <w:tab/>
          <w:t>conditionalHandoverCancel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Interface Elementary Procedures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HandoverRequest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HandoverRequestAcknowledge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 OUTCOME</w:t>
      </w:r>
      <w:r w:rsidRPr="00B22C47">
        <w:rPr>
          <w:snapToGrid w:val="0"/>
        </w:rPr>
        <w:tab/>
        <w:t>HandoverPreparationFailure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id-handoverPreparation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sNStatusTransfer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SNStatusTransfer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id-sNStatusTransfer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handoverCancel</w:t>
      </w: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HandoverCancel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id-handoverCancel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RetrieveUEContextRequest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RetrieveUEContextResponse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RetrieveUEContextFailure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id-retrieveUEContext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rANPaging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RANPaging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id-rANPaging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xnUAddressIndication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XnU</w:t>
      </w:r>
      <w:r w:rsidRPr="00B22C47">
        <w:rPr>
          <w:snapToGrid w:val="0"/>
        </w:rPr>
        <w:t>AddressIndication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id-xnUAddressIndication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uEContextRelease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UEContextRelease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id-uEContextRelease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sNGRANnodeAdditionPreparation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SNodeAdditionRequest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SNodeAdditionRequestAcknowledge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SNodeAdditionRequestReject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id-sNGRANnodeAdditionPreparation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sNGRANnodeReconfigurationCompletion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SNodeReconfigurationComplete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id-sNGRANnodeReconfigurationCompletion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mNGRANnodeinitiatedSNGRANnodeModificationPreparation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SNodeModificationRequestAcknowledge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SNodeModificationRequestReject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id-mNGRANnodeinitiatedSNGRANnodeModificationPreparation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sNGRANnodeinitiatedSNGRANnodeModificationPreparation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SNodeModificationConfirm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UNSUCCESSFUL OUTCOME</w:t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SNodeModificationRefuse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id-sNGRANnodeinitiatedSNGRANnodeModificationPreparation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mNGRANnodeinitiatedSNGRANnodeRelease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SNodeReleaseRequestAcknowledge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UNSUCCESSFUL OUTCOME</w:t>
      </w:r>
      <w:r w:rsidRPr="00B22C47">
        <w:rPr>
          <w:snapToGrid w:val="0"/>
        </w:rPr>
        <w:tab/>
        <w:t>SNodeReleaseReject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id-mNGRANnodeinitiatedSNGRANnodeRelease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sNGRANnodeinitiatedSNGRANnodeRelease</w:t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SUCCESSFUL OUTCOME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SNodeReleaseConfirm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id-sNGRANnodeinitiatedSNGRANnodeRelease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sNGRANnodeCounterCheck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SNodeCounterCheckRequest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id-sNGRANnodeCounterCheck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sNGRANnodeChange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SNodeChangeRequired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SNodeChangeConfirm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  <w:t>SNodeChangeRefuse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id-sNGRANnodeChange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rRCTransfer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RRCTransfer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id-rRCTransfer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xnRemoval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XnRemovalFailure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id-xnRemoval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xnSetup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XnSetupFailure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id-xnSetup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nGRANnodeConfigurationUpdate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NGRANNodeConfigurationUpdateAcknowledge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NGRANNodeConfigurationUpdateFailure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id-nGRANnodeConfigurationUpdate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e-UTRA-NR-CellResourceCoordination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E-UTRA-NR-CellResourceCoordinationRequest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E-UTRA-NR-CellResourceCoordinationResponse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id-e-UTRA-NR-CellResourceCoordination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cellActivation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UNSUCCESSFUL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CellActivationFailure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id-cellActivation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reset</w:t>
      </w:r>
      <w:r w:rsidRPr="00B22C47">
        <w:rPr>
          <w:snapToGrid w:val="0"/>
        </w:rPr>
        <w:tab/>
      </w:r>
      <w:r w:rsidRPr="00B22C47">
        <w:rPr>
          <w:rFonts w:eastAsia="DengXian"/>
          <w:snapToGrid w:val="0"/>
          <w:lang w:eastAsia="zh-CN"/>
        </w:rPr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ResetRequest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SUCCESSFUL OUTCOME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ResetResponse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id-reset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snapToGrid w:val="0"/>
        </w:rPr>
        <w:t>errorIndication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ErrorIndication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id-errorIndication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ignore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NotificationControlIndication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id-notificationControl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ActivityNotification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id-activityNotification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INITIATING 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 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id-privateMessage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ignore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secondaryRATDataUsageReport</w:t>
      </w:r>
      <w:r w:rsidRPr="00B22C47">
        <w:rPr>
          <w:rFonts w:eastAsia="DengXian"/>
          <w:snapToGrid w:val="0"/>
          <w:lang w:eastAsia="zh-CN"/>
        </w:rPr>
        <w:tab/>
        <w:t>XNAP-ELEMENTARY-PROCEDURE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INITIATING MESSAGE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SecondaryRATDataUsageReport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PROCEDURE CODE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id-secondaryRATDataUsageReport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CRITICALITY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reject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C863A2" w:rsidRDefault="00CE651D" w:rsidP="00CE651D">
      <w:pPr>
        <w:pStyle w:val="PL"/>
        <w:rPr>
          <w:ins w:id="406" w:author="R3-193360" w:date="2019-09-12T15:17:00Z"/>
          <w:snapToGrid w:val="0"/>
        </w:rPr>
      </w:pPr>
    </w:p>
    <w:p w:rsidR="00CE651D" w:rsidRPr="00C863A2" w:rsidRDefault="00CE651D" w:rsidP="00CE651D">
      <w:pPr>
        <w:pStyle w:val="PL"/>
        <w:rPr>
          <w:ins w:id="407" w:author="R3-193360" w:date="2019-09-12T15:17:00Z"/>
          <w:snapToGrid w:val="0"/>
        </w:rPr>
      </w:pPr>
      <w:ins w:id="408" w:author="R3-193360" w:date="2019-09-12T15:17:00Z">
        <w:r w:rsidRPr="00C863A2">
          <w:rPr>
            <w:snapToGrid w:val="0"/>
          </w:rPr>
          <w:t>handoverSuccess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863A2">
          <w:rPr>
            <w:snapToGrid w:val="0"/>
          </w:rPr>
          <w:tab/>
          <w:t>XNAP-ELEMENTARY-PROCEDURE ::= {</w:t>
        </w:r>
      </w:ins>
    </w:p>
    <w:p w:rsidR="00CE651D" w:rsidRPr="00C863A2" w:rsidRDefault="00CE651D" w:rsidP="00CE651D">
      <w:pPr>
        <w:pStyle w:val="PL"/>
        <w:rPr>
          <w:ins w:id="409" w:author="R3-193360" w:date="2019-09-12T15:17:00Z"/>
          <w:snapToGrid w:val="0"/>
        </w:rPr>
      </w:pPr>
      <w:ins w:id="410" w:author="R3-193360" w:date="2019-09-12T15:17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HandoverSuccess</w:t>
        </w:r>
      </w:ins>
    </w:p>
    <w:p w:rsidR="00CE651D" w:rsidRPr="00C863A2" w:rsidRDefault="00CE651D" w:rsidP="00CE651D">
      <w:pPr>
        <w:pStyle w:val="PL"/>
        <w:rPr>
          <w:ins w:id="411" w:author="R3-193360" w:date="2019-09-12T15:17:00Z"/>
          <w:snapToGrid w:val="0"/>
        </w:rPr>
      </w:pPr>
      <w:ins w:id="412" w:author="R3-193360" w:date="2019-09-12T15:17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id-handoverSuccess</w:t>
        </w:r>
      </w:ins>
    </w:p>
    <w:p w:rsidR="00CE651D" w:rsidRPr="00C863A2" w:rsidRDefault="00CE651D" w:rsidP="00CE651D">
      <w:pPr>
        <w:pStyle w:val="PL"/>
        <w:rPr>
          <w:ins w:id="413" w:author="R3-193360" w:date="2019-09-12T15:17:00Z"/>
          <w:snapToGrid w:val="0"/>
        </w:rPr>
      </w:pPr>
      <w:ins w:id="414" w:author="R3-193360" w:date="2019-09-12T15:17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CE651D" w:rsidRDefault="00CE651D" w:rsidP="00CE651D">
      <w:pPr>
        <w:pStyle w:val="PL"/>
        <w:rPr>
          <w:ins w:id="415" w:author="R3-193360" w:date="2019-09-12T15:17:00Z"/>
          <w:snapToGrid w:val="0"/>
        </w:rPr>
      </w:pPr>
      <w:ins w:id="416" w:author="R3-193360" w:date="2019-09-12T15:17:00Z">
        <w:r w:rsidRPr="00C863A2">
          <w:rPr>
            <w:snapToGrid w:val="0"/>
          </w:rPr>
          <w:t>}</w:t>
        </w:r>
      </w:ins>
    </w:p>
    <w:p w:rsidR="00CE651D" w:rsidRPr="00C863A2" w:rsidRDefault="00CE651D" w:rsidP="00CE651D">
      <w:pPr>
        <w:pStyle w:val="PL"/>
        <w:rPr>
          <w:ins w:id="417" w:author="Nokia-rapporteur" w:date="2019-09-12T15:28:00Z"/>
          <w:snapToGrid w:val="0"/>
        </w:rPr>
      </w:pPr>
    </w:p>
    <w:p w:rsidR="00CE651D" w:rsidRPr="0006522F" w:rsidRDefault="00CE651D" w:rsidP="00CE651D">
      <w:pPr>
        <w:pStyle w:val="PL"/>
        <w:rPr>
          <w:ins w:id="418" w:author="Nokia-rapporteur" w:date="2019-09-12T15:28:00Z"/>
          <w:snapToGrid w:val="0"/>
        </w:rPr>
      </w:pPr>
      <w:ins w:id="419" w:author="Nokia-rapporteur" w:date="2019-09-12T15:28:00Z">
        <w:r>
          <w:rPr>
            <w:snapToGrid w:val="0"/>
          </w:rPr>
          <w:t>c</w:t>
        </w:r>
        <w:r w:rsidRPr="0006522F">
          <w:rPr>
            <w:snapToGrid w:val="0"/>
          </w:rPr>
          <w:t>onditionalHandoverCancel</w:t>
        </w:r>
        <w:r w:rsidRPr="00C863A2">
          <w:rPr>
            <w:snapToGrid w:val="0"/>
          </w:rPr>
          <w:tab/>
          <w:t>XNAP-ELEMENTARY-PROCEDURE ::= {</w:t>
        </w:r>
      </w:ins>
    </w:p>
    <w:p w:rsidR="00CE651D" w:rsidRPr="00C863A2" w:rsidRDefault="00CE651D" w:rsidP="00CE651D">
      <w:pPr>
        <w:pStyle w:val="PL"/>
        <w:rPr>
          <w:ins w:id="420" w:author="Nokia-rapporteur" w:date="2019-09-12T15:28:00Z"/>
          <w:snapToGrid w:val="0"/>
        </w:rPr>
      </w:pPr>
      <w:ins w:id="421" w:author="Nokia-rapporteur" w:date="2019-09-12T15:28:00Z">
        <w:r w:rsidRPr="00C863A2">
          <w:rPr>
            <w:snapToGrid w:val="0"/>
          </w:rPr>
          <w:tab/>
          <w:t>INITIATING MESSAGE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06522F">
          <w:rPr>
            <w:snapToGrid w:val="0"/>
          </w:rPr>
          <w:t>ConditionalHandoverCancel</w:t>
        </w:r>
      </w:ins>
    </w:p>
    <w:p w:rsidR="00CE651D" w:rsidRPr="00C863A2" w:rsidRDefault="00CE651D" w:rsidP="00CE651D">
      <w:pPr>
        <w:pStyle w:val="PL"/>
        <w:rPr>
          <w:ins w:id="422" w:author="Nokia-rapporteur" w:date="2019-09-12T15:28:00Z"/>
          <w:snapToGrid w:val="0"/>
        </w:rPr>
      </w:pPr>
      <w:ins w:id="423" w:author="Nokia-rapporteur" w:date="2019-09-12T15:28:00Z">
        <w:r w:rsidRPr="00C863A2">
          <w:rPr>
            <w:snapToGrid w:val="0"/>
          </w:rPr>
          <w:tab/>
          <w:t>PROCEDURE CODE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id-</w:t>
        </w:r>
        <w:r>
          <w:rPr>
            <w:snapToGrid w:val="0"/>
          </w:rPr>
          <w:t>co</w:t>
        </w:r>
        <w:r w:rsidRPr="0006522F">
          <w:rPr>
            <w:snapToGrid w:val="0"/>
          </w:rPr>
          <w:t>nditionalHandoverCancel</w:t>
        </w:r>
      </w:ins>
    </w:p>
    <w:p w:rsidR="00CE651D" w:rsidRPr="00C863A2" w:rsidRDefault="00CE651D" w:rsidP="00CE651D">
      <w:pPr>
        <w:pStyle w:val="PL"/>
        <w:rPr>
          <w:ins w:id="424" w:author="Nokia-rapporteur" w:date="2019-09-12T15:28:00Z"/>
          <w:snapToGrid w:val="0"/>
        </w:rPr>
      </w:pPr>
      <w:ins w:id="425" w:author="Nokia-rapporteur" w:date="2019-09-12T15:28:00Z">
        <w:r w:rsidRPr="00C863A2">
          <w:rPr>
            <w:snapToGrid w:val="0"/>
          </w:rPr>
          <w:tab/>
          <w:t>CRITICALITY</w:t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</w:r>
        <w:r w:rsidRPr="00C863A2">
          <w:rPr>
            <w:snapToGrid w:val="0"/>
          </w:rPr>
          <w:tab/>
          <w:t>ignore</w:t>
        </w:r>
      </w:ins>
    </w:p>
    <w:p w:rsidR="00CE651D" w:rsidRDefault="00CE651D" w:rsidP="00CE651D">
      <w:pPr>
        <w:pStyle w:val="PL"/>
        <w:rPr>
          <w:ins w:id="426" w:author="Nokia-rapporteur" w:date="2019-09-12T15:28:00Z"/>
          <w:snapToGrid w:val="0"/>
        </w:rPr>
      </w:pPr>
      <w:ins w:id="427" w:author="Nokia-rapporteur" w:date="2019-09-12T15:28:00Z">
        <w:r w:rsidRPr="00C863A2">
          <w:rPr>
            <w:snapToGrid w:val="0"/>
          </w:rPr>
          <w:t>}</w:t>
        </w:r>
      </w:ins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9.3.4</w:t>
      </w:r>
      <w:r w:rsidRPr="00B22C47">
        <w:tab/>
        <w:t>PDU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PDU definitions for XnAP.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XnAP-PDU-Contents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xnap-PDU-Contents (1)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ActivationIDforCellActivation,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AMF-Region</w:t>
      </w:r>
      <w:r w:rsidRPr="00B22C47">
        <w:t>-Information,</w:t>
      </w:r>
    </w:p>
    <w:p w:rsidR="00CE651D" w:rsidRPr="00B22C47" w:rsidRDefault="00CE651D" w:rsidP="00CE651D">
      <w:pPr>
        <w:pStyle w:val="PL"/>
      </w:pPr>
      <w:r w:rsidRPr="00B22C47">
        <w:tab/>
        <w:t>AMF-UE-NGAP-ID,</w:t>
      </w:r>
    </w:p>
    <w:p w:rsidR="00CE651D" w:rsidRPr="00B22C47" w:rsidRDefault="00CE651D" w:rsidP="00CE651D">
      <w:pPr>
        <w:pStyle w:val="PL"/>
      </w:pPr>
      <w:r w:rsidRPr="00B22C47">
        <w:tab/>
        <w:t>AS-SecurityInformation,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AssistanceDataForRANPaging,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Cause,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CellAssistanceInfo-NR,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CPTransportLayerInformation,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TNLA-To-Add-List,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TNLA-To-Update-List,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TNLA-To-Remove-List,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TNLA-Setup-List,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TNLA-Failed-To-Setup-List,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CriticalityDiagnostics,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XnUAddressInfoperPDUSession-List,</w:t>
      </w:r>
    </w:p>
    <w:p w:rsidR="00CE651D" w:rsidRPr="00B22C47" w:rsidRDefault="00CE651D" w:rsidP="00CE651D">
      <w:pPr>
        <w:pStyle w:val="PL"/>
      </w:pPr>
      <w:r w:rsidRPr="00B22C47">
        <w:tab/>
        <w:t>DataTrafficResourceIndication,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DeliveryStatus,</w:t>
      </w:r>
    </w:p>
    <w:p w:rsidR="00CE651D" w:rsidRPr="00B22C47" w:rsidRDefault="00CE651D" w:rsidP="00CE651D">
      <w:pPr>
        <w:pStyle w:val="PL"/>
      </w:pPr>
      <w:r w:rsidRPr="00B22C47">
        <w:tab/>
        <w:t>DesiredActNotificationLevel,</w:t>
      </w:r>
    </w:p>
    <w:p w:rsidR="00CE651D" w:rsidRPr="00B22C47" w:rsidRDefault="00CE651D" w:rsidP="00CE651D">
      <w:pPr>
        <w:pStyle w:val="PL"/>
      </w:pP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DRB-List,</w:t>
      </w:r>
    </w:p>
    <w:p w:rsidR="00CE651D" w:rsidRPr="00B22C47" w:rsidRDefault="00CE651D" w:rsidP="00CE651D">
      <w:pPr>
        <w:pStyle w:val="PL"/>
      </w:pPr>
      <w:r w:rsidRPr="00B22C47">
        <w:tab/>
        <w:t>DRB-Number,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DRBsSubjectToStatusTransfer-List,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  <w:snapToGrid w:val="0"/>
        </w:rPr>
        <w:t>DRBToQoSFlowMapping</w:t>
      </w:r>
      <w:proofErr w:type="spellEnd"/>
      <w:r w:rsidRPr="00B22C47">
        <w:rPr>
          <w:noProof w:val="0"/>
          <w:snapToGrid w:val="0"/>
        </w:rPr>
        <w:t>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ExpectedUEBehaviour,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GlobalNG-RANNode-ID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GlobalNG-RANCell-ID,</w:t>
      </w:r>
    </w:p>
    <w:p w:rsidR="00CE651D" w:rsidRPr="00B22C47" w:rsidRDefault="00CE651D" w:rsidP="00CE651D">
      <w:pPr>
        <w:pStyle w:val="PL"/>
      </w:pPr>
      <w:r w:rsidRPr="00B22C47">
        <w:tab/>
        <w:t>GUAMI,</w:t>
      </w:r>
    </w:p>
    <w:p w:rsidR="00CE651D" w:rsidRPr="00B22C47" w:rsidRDefault="00CE651D" w:rsidP="00CE651D">
      <w:pPr>
        <w:pStyle w:val="PL"/>
      </w:pP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I-RNTI,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LocationInformationSNReporting,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</w:rPr>
        <w:t>LocationReportingInformation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LowerLayerPresenceStatusChange,</w:t>
      </w:r>
    </w:p>
    <w:p w:rsidR="00CE651D" w:rsidRPr="00B22C47" w:rsidRDefault="00CE651D" w:rsidP="00CE651D">
      <w:pPr>
        <w:pStyle w:val="PL"/>
      </w:pPr>
      <w:r w:rsidRPr="00B22C47">
        <w:tab/>
        <w:t>MR-DC-ResourceCoordinationInfo,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ServedCellsToUpdate-E-UTRA,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ServedCellsToUpdate-NR,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MAC-I,</w:t>
      </w:r>
    </w:p>
    <w:p w:rsidR="00CE651D" w:rsidRPr="00B22C47" w:rsidRDefault="00CE651D" w:rsidP="00CE651D">
      <w:pPr>
        <w:pStyle w:val="PL"/>
      </w:pPr>
      <w:r w:rsidRPr="00B22C47">
        <w:tab/>
        <w:t>MaskedIMEISV,</w:t>
      </w:r>
    </w:p>
    <w:p w:rsidR="00CE651D" w:rsidRPr="00B22C47" w:rsidRDefault="00CE651D" w:rsidP="00CE651D">
      <w:pPr>
        <w:pStyle w:val="PL"/>
      </w:pPr>
      <w:r w:rsidRPr="00B22C47">
        <w:tab/>
        <w:t>MobilityRestrictionList,</w:t>
      </w:r>
    </w:p>
    <w:p w:rsidR="00CE651D" w:rsidRPr="00B22C47" w:rsidRDefault="00CE651D" w:rsidP="00CE651D">
      <w:pPr>
        <w:pStyle w:val="PL"/>
      </w:pPr>
      <w:r w:rsidRPr="00B22C47">
        <w:tab/>
        <w:t>NG-RAN-Cell-Identity,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rFonts w:eastAsia="Batang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NE-DC-TDM-Pattern,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PagingDRX,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</w:rPr>
        <w:lastRenderedPageBreak/>
        <w:tab/>
      </w:r>
      <w:r w:rsidRPr="00B22C47">
        <w:rPr>
          <w:snapToGrid w:val="0"/>
          <w:lang w:eastAsia="zh-CN"/>
        </w:rPr>
        <w:t>PagingPriority,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  <w:lang w:eastAsia="zh-CN"/>
        </w:rPr>
        <w:tab/>
      </w:r>
      <w:r w:rsidRPr="00B22C47">
        <w:rPr>
          <w:noProof w:val="0"/>
          <w:snapToGrid w:val="0"/>
        </w:rPr>
        <w:t>PLMN-Identity,</w:t>
      </w:r>
    </w:p>
    <w:p w:rsidR="00CE651D" w:rsidRPr="00B22C47" w:rsidRDefault="00CE651D" w:rsidP="00CE651D">
      <w:pPr>
        <w:pStyle w:val="PL"/>
      </w:pPr>
      <w:r w:rsidRPr="00B22C47">
        <w:tab/>
        <w:t>PDCPChangeIndication,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tab/>
        <w:t>PDUSessionAggregateMaximumBitRate,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ab/>
      </w:r>
      <w:proofErr w:type="spellStart"/>
      <w:r w:rsidRPr="00B22C47">
        <w:rPr>
          <w:noProof w:val="0"/>
          <w:snapToGrid w:val="0"/>
        </w:rPr>
        <w:t>PDUSession</w:t>
      </w:r>
      <w:proofErr w:type="spellEnd"/>
      <w:r w:rsidRPr="00B22C47">
        <w:rPr>
          <w:noProof w:val="0"/>
        </w:rPr>
        <w:t>-ID,</w:t>
      </w:r>
    </w:p>
    <w:p w:rsidR="00CE651D" w:rsidRPr="00B22C47" w:rsidRDefault="00CE651D" w:rsidP="00CE651D">
      <w:pPr>
        <w:pStyle w:val="PL"/>
      </w:pPr>
      <w:r w:rsidRPr="00B22C47">
        <w:tab/>
        <w:t>PDUSession-List,</w:t>
      </w:r>
    </w:p>
    <w:p w:rsidR="00CE651D" w:rsidRPr="00B22C47" w:rsidRDefault="00CE651D" w:rsidP="00CE651D">
      <w:pPr>
        <w:pStyle w:val="PL"/>
      </w:pPr>
      <w:r w:rsidRPr="00B22C47">
        <w:tab/>
        <w:t>PDUSession-List-withCause,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t>PDUSession-List-withDataForwardingFromTarget,</w:t>
      </w:r>
    </w:p>
    <w:p w:rsidR="00CE651D" w:rsidRPr="00B22C47" w:rsidRDefault="00CE651D" w:rsidP="00CE651D">
      <w:pPr>
        <w:pStyle w:val="PL"/>
      </w:pPr>
      <w:r w:rsidRPr="00B22C47">
        <w:tab/>
        <w:t>PDUSession-List-withDataForwardingRequest,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PDUSessionResourceChangeRequiredInfo-SNterminated,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PDUSessionResourceChangeRequiredInfo-MNterminated,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PDUSessionResourceChangeConfirmInfo-SNterminated,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PDUSessionResourceChangeConfirmInfo-MNterminated,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PDUSessionResourceSecondaryRATUsageList,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PDUSessionResourceSetupResponseInfo-SNterminated,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PDUSessionResourceSetupResponseInfo-MNterminated,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PDUSessionResourceModificationResponseInfo-SNterminated,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PDUSessionResourceModificationResponseInfo-MNterminated,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PDUSessionResourceModConfirmInfo-SNterminated,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PDUSessionResourceModConfirmInfo-MNterminated,</w:t>
      </w:r>
    </w:p>
    <w:p w:rsidR="00CE651D" w:rsidRPr="00B22C47" w:rsidRDefault="00CE651D" w:rsidP="00CE651D">
      <w:pPr>
        <w:pStyle w:val="PL"/>
      </w:pPr>
      <w:r w:rsidRPr="00B22C47">
        <w:tab/>
        <w:t>PDUSessionResourceModRqdInfo-SNterminated,</w:t>
      </w:r>
    </w:p>
    <w:p w:rsidR="00CE651D" w:rsidRPr="00B22C47" w:rsidRDefault="00CE651D" w:rsidP="00CE651D">
      <w:pPr>
        <w:pStyle w:val="PL"/>
      </w:pPr>
      <w:r w:rsidRPr="00B22C47">
        <w:tab/>
        <w:t>PDUSessionResourceModRqdInfo-MNterminated,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QoSFlowNotificationControlIndicationInfo,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QoSFlows</w:t>
      </w:r>
      <w:proofErr w:type="spellEnd"/>
      <w:r w:rsidRPr="00B22C47">
        <w:rPr>
          <w:noProof w:val="0"/>
        </w:rPr>
        <w:t>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ResetRequestTypeInfo,</w:t>
      </w:r>
    </w:p>
    <w:p w:rsidR="00CE651D" w:rsidRPr="00B22C47" w:rsidRDefault="00CE651D" w:rsidP="00CE651D">
      <w:pPr>
        <w:pStyle w:val="PL"/>
      </w:pPr>
      <w:r w:rsidRPr="00B22C47">
        <w:tab/>
        <w:t>ResetResponseTypeInfo,</w:t>
      </w:r>
    </w:p>
    <w:p w:rsidR="00CE651D" w:rsidRPr="00B22C47" w:rsidRDefault="00CE651D" w:rsidP="00CE651D">
      <w:pPr>
        <w:pStyle w:val="PL"/>
      </w:pPr>
      <w:r w:rsidRPr="00B22C47">
        <w:tab/>
        <w:t>RFSP-Index,</w:t>
      </w:r>
    </w:p>
    <w:p w:rsidR="00CE651D" w:rsidRPr="00B22C47" w:rsidRDefault="00CE651D" w:rsidP="00CE651D">
      <w:pPr>
        <w:pStyle w:val="PL"/>
      </w:pPr>
      <w:r w:rsidRPr="00B22C47">
        <w:tab/>
        <w:t>RRCConfigIndication,</w:t>
      </w:r>
    </w:p>
    <w:p w:rsidR="00CE651D" w:rsidRPr="00B22C47" w:rsidRDefault="00CE651D" w:rsidP="00CE651D">
      <w:pPr>
        <w:pStyle w:val="PL"/>
      </w:pPr>
      <w:r w:rsidRPr="00B22C47">
        <w:tab/>
        <w:t>RRCResumeCause,</w:t>
      </w:r>
    </w:p>
    <w:p w:rsidR="00CE651D" w:rsidRPr="00B22C47" w:rsidRDefault="00CE651D" w:rsidP="00CE651D">
      <w:pPr>
        <w:pStyle w:val="PL"/>
      </w:pPr>
      <w:r w:rsidRPr="00B22C47">
        <w:tab/>
        <w:t>SCGConfigurationQuery,</w:t>
      </w:r>
    </w:p>
    <w:p w:rsidR="00CE651D" w:rsidRPr="00B22C47" w:rsidRDefault="00CE651D" w:rsidP="00CE651D">
      <w:pPr>
        <w:pStyle w:val="PL"/>
      </w:pPr>
      <w:r w:rsidRPr="00B22C47">
        <w:tab/>
        <w:t>SecurityIndication,</w:t>
      </w:r>
    </w:p>
    <w:p w:rsidR="00CE651D" w:rsidRPr="00B22C47" w:rsidRDefault="00CE651D" w:rsidP="00CE651D">
      <w:pPr>
        <w:pStyle w:val="PL"/>
      </w:pPr>
      <w:r w:rsidRPr="00B22C47">
        <w:tab/>
        <w:t>S-NG-RANnode-SecurityKey,</w:t>
      </w:r>
    </w:p>
    <w:p w:rsidR="00CE651D" w:rsidRPr="00B22C47" w:rsidRDefault="00CE651D" w:rsidP="00CE651D">
      <w:pPr>
        <w:pStyle w:val="PL"/>
      </w:pPr>
      <w:r w:rsidRPr="00B22C47">
        <w:tab/>
        <w:t>SpectrumSharingGroupID,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SplitSRBsTypes,</w:t>
      </w:r>
    </w:p>
    <w:p w:rsidR="00CE651D" w:rsidRPr="00B22C47" w:rsidRDefault="00CE651D" w:rsidP="00CE651D">
      <w:pPr>
        <w:pStyle w:val="PL"/>
      </w:pPr>
      <w:r w:rsidRPr="00B22C47">
        <w:tab/>
        <w:t>S-NSSAI,</w:t>
      </w:r>
    </w:p>
    <w:p w:rsidR="00A1656A" w:rsidRDefault="00A1656A" w:rsidP="00A1656A">
      <w:pPr>
        <w:pStyle w:val="PL"/>
        <w:rPr>
          <w:ins w:id="428" w:author="Nokia-rapporteur" w:date="2019-09-12T15:28:00Z"/>
          <w:noProof w:val="0"/>
          <w:snapToGrid w:val="0"/>
        </w:rPr>
      </w:pPr>
      <w:ins w:id="429" w:author="Nokia-rapporteur" w:date="2019-09-12T15:28:00Z">
        <w:r>
          <w:rPr>
            <w:noProof w:val="0"/>
            <w:snapToGrid w:val="0"/>
          </w:rPr>
          <w:tab/>
        </w:r>
        <w:r>
          <w:rPr>
            <w:snapToGrid w:val="0"/>
          </w:rPr>
          <w:t>TargetCellList,</w:t>
        </w:r>
      </w:ins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TAISupport</w:t>
      </w:r>
      <w:proofErr w:type="spellEnd"/>
      <w:r w:rsidRPr="00B22C47">
        <w:rPr>
          <w:noProof w:val="0"/>
          <w:snapToGrid w:val="0"/>
        </w:rPr>
        <w:t>-List,</w:t>
      </w:r>
    </w:p>
    <w:p w:rsidR="00CE651D" w:rsidRPr="00B22C47" w:rsidRDefault="00CE651D" w:rsidP="00CE651D">
      <w:pPr>
        <w:pStyle w:val="PL"/>
      </w:pPr>
      <w:r w:rsidRPr="00B22C47">
        <w:tab/>
        <w:t>Target-CGI,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TimeToWait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Fonts w:eastAsia="Batang"/>
        </w:rPr>
        <w:t>TraceActivation,</w:t>
      </w:r>
    </w:p>
    <w:p w:rsidR="00CE651D" w:rsidRPr="00B22C47" w:rsidRDefault="00CE651D" w:rsidP="00CE651D">
      <w:pPr>
        <w:pStyle w:val="PL"/>
      </w:pPr>
      <w:r w:rsidRPr="00B22C47">
        <w:tab/>
        <w:t>UEAggregateMaximumBitRate,</w:t>
      </w:r>
    </w:p>
    <w:p w:rsidR="00CE651D" w:rsidRPr="00B22C47" w:rsidRDefault="00CE651D" w:rsidP="00CE651D">
      <w:pPr>
        <w:pStyle w:val="PL"/>
      </w:pPr>
      <w:r w:rsidRPr="00B22C47">
        <w:tab/>
        <w:t>UEContextID,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UEContextInfoRetrUECtxtResp,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</w:r>
      <w:r w:rsidRPr="00B22C47">
        <w:t>UEContextKeptIndicator,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proofErr w:type="spellStart"/>
      <w:r w:rsidRPr="00B22C47">
        <w:rPr>
          <w:noProof w:val="0"/>
          <w:szCs w:val="16"/>
        </w:rPr>
        <w:t>UEHistoryInformation</w:t>
      </w:r>
      <w:proofErr w:type="spellEnd"/>
      <w:r w:rsidRPr="00B22C47">
        <w:rPr>
          <w:noProof w:val="0"/>
          <w:szCs w:val="16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UEIdentityIndexValue,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UERadioCapabilityForPaging,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UERANPagingIdentity,</w:t>
      </w:r>
    </w:p>
    <w:p w:rsidR="00CE651D" w:rsidRPr="00B22C47" w:rsidRDefault="00CE651D" w:rsidP="00CE651D">
      <w:pPr>
        <w:pStyle w:val="PL"/>
      </w:pPr>
      <w:r w:rsidRPr="00B22C47">
        <w:tab/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UserPlaneTrafficActivityReport,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XnBenefitValue,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RANPagingFailure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XnAP-IEs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ProtocolIE-ContainerList{},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ProtocolIE-ContainerPairList{},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ProtocolIE-Single-Container{},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XNAP-PRIVATE-IES,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XNAP-PROTOCOL-IES-PAIR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XnAP-Containers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ab/>
        <w:t>id-ActivatedServedCells,</w:t>
      </w:r>
    </w:p>
    <w:p w:rsidR="00CE651D" w:rsidRPr="00B22C47" w:rsidRDefault="00CE651D" w:rsidP="00CE651D">
      <w:pPr>
        <w:pStyle w:val="PL"/>
      </w:pPr>
      <w:r w:rsidRPr="00B22C47">
        <w:tab/>
        <w:t>id-ActivationIDforCellActivation,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id-AdditionalDRBIDs,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id-AMF-Region-Information-To-Add,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id-AMF-Region-Information-To-Delete,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id-AssistanceDataForRANPaging,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id-AvailableDRBIDs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id-Cause,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id-cellAssistanceInfo-NR,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id-ConfigurationUpdateInitiatingNodeChoice,</w:t>
      </w:r>
    </w:p>
    <w:p w:rsidR="00CE651D" w:rsidRPr="00B22C47" w:rsidRDefault="00CE651D" w:rsidP="00CE651D">
      <w:pPr>
        <w:pStyle w:val="PL"/>
      </w:pPr>
      <w:r w:rsidRPr="00B22C47">
        <w:tab/>
        <w:t>id-UEContextID,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id-CriticalityDiagnostics,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id-XnUAddressInfoperPDUSession-List,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id-DesiredActNotificationLevel,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</w:t>
      </w:r>
      <w:r w:rsidRPr="00B22C47">
        <w:rPr>
          <w:snapToGrid w:val="0"/>
        </w:rPr>
        <w:t>DRBsSubjectToStatusTransfer-List,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id-ExpectedUEBehaviour,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id-GlobalNG-RAN-node-ID,</w:t>
      </w:r>
    </w:p>
    <w:p w:rsidR="00CE651D" w:rsidRPr="00B22C47" w:rsidRDefault="00CE651D" w:rsidP="00CE651D">
      <w:pPr>
        <w:pStyle w:val="PL"/>
      </w:pPr>
      <w:r w:rsidRPr="00B22C47">
        <w:tab/>
        <w:t>id-GUAMI,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</w:t>
      </w:r>
      <w:r w:rsidRPr="00B22C47">
        <w:t>indexToRatFrequSelectionPriority,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id-List-of-served-cells-E-UTRA,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id-List-of-served-cells-NR,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id-LocationInformationSN,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id-LocationInformationSNReporting,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proofErr w:type="spellStart"/>
      <w:r w:rsidRPr="00B22C47">
        <w:rPr>
          <w:noProof w:val="0"/>
          <w:snapToGrid w:val="0"/>
        </w:rPr>
        <w:t>LocationReportingInformation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id-MAC-I,</w:t>
      </w:r>
    </w:p>
    <w:p w:rsidR="00CE651D" w:rsidRPr="00B22C47" w:rsidRDefault="00CE651D" w:rsidP="00CE651D">
      <w:pPr>
        <w:pStyle w:val="PL"/>
      </w:pPr>
      <w:r w:rsidRPr="00B22C47">
        <w:tab/>
        <w:t>id-MaskedIMEISV,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id-MN-to-SN-Container,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id-MobilityRestrictionList,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id-M-NG-RANnodeUEXnAPID,</w:t>
      </w:r>
    </w:p>
    <w:p w:rsidR="00CE651D" w:rsidRPr="00B22C47" w:rsidRDefault="00CE651D" w:rsidP="00CE651D">
      <w:pPr>
        <w:pStyle w:val="PL"/>
      </w:pPr>
      <w:r w:rsidRPr="00B22C47">
        <w:tab/>
        <w:t>id-new-NG-RAN-Cell-Identity,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id-newNG-RANnodeUEXnAPID,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id-oldNG-RANnodeUEXnAPID,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id-OldtoNewNG-RANnodeResumeContainer,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id-PagingDRX,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id-PCellID,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id-PDUSessionResourceSecondaryRATUsageList,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id-PDUSessionResourcesActivityNotifyList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id-PDUSessionResourcesNotAdmitted-List,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id-PDUSessionResourcesNotifyList,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id-PDUSessionToBeAddedAddReq,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id-PDUSessionToBeReleased-RelReqAck,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id-requestedSplitSRB,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id-RequiredNumberOfDRBIDs,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id-ResetRequestTypeInfo,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id-ResetResponseTypeInfo,</w:t>
      </w:r>
    </w:p>
    <w:p w:rsidR="00CE651D" w:rsidRPr="00B22C47" w:rsidRDefault="00CE651D" w:rsidP="00CE651D">
      <w:pPr>
        <w:pStyle w:val="PL"/>
      </w:pPr>
      <w:r w:rsidRPr="00B22C47">
        <w:tab/>
        <w:t>id-RespondingNodeTypeConfigUpdateAck,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</w:t>
      </w:r>
      <w:r w:rsidRPr="00B22C47">
        <w:t>RRCResumeCause,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Style w:val="PLChar"/>
        </w:rPr>
        <w:t>id-selectedPLMN,</w:t>
      </w:r>
    </w:p>
    <w:p w:rsidR="00CE651D" w:rsidRPr="00B22C47" w:rsidRDefault="00CE651D" w:rsidP="00CE651D">
      <w:pPr>
        <w:pStyle w:val="PL"/>
      </w:pPr>
      <w:r w:rsidRPr="00B22C47">
        <w:tab/>
        <w:t>id-ServedCellsToActivate,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id-ServedCellsToUpdateInitiatingNodeChoice,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id-servedCellsToUpdate-NR,</w:t>
      </w:r>
    </w:p>
    <w:p w:rsidR="00CE651D" w:rsidRPr="00B22C47" w:rsidRDefault="00CE651D" w:rsidP="00CE651D">
      <w:pPr>
        <w:pStyle w:val="PL"/>
      </w:pPr>
      <w:r w:rsidRPr="00B22C47">
        <w:tab/>
        <w:t>id-source</w:t>
      </w:r>
      <w:r w:rsidRPr="00B22C47">
        <w:rPr>
          <w:snapToGrid w:val="0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id-SpareDRBIDs,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id-S-NG-RANnodeMaxIPDataRate-UL,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id-S-NG-RANnodeMaxIPDataRate-DL,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id-S-NG-RANnodeUEXnAPID,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id-TAISupport-list,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id-Target2SourceNG-RANnodeTranspContainer,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id-targetCellGlobalID,</w:t>
      </w:r>
    </w:p>
    <w:p w:rsidR="00CE651D" w:rsidRPr="00B22C47" w:rsidRDefault="00CE651D" w:rsidP="00CE651D">
      <w:pPr>
        <w:pStyle w:val="PL"/>
      </w:pPr>
      <w:r w:rsidRPr="00B22C47">
        <w:tab/>
        <w:t>id-target</w:t>
      </w:r>
      <w:r w:rsidRPr="00B22C47">
        <w:rPr>
          <w:snapToGrid w:val="0"/>
        </w:rPr>
        <w:t>NG-RANnodeUEXnAPID</w:t>
      </w:r>
      <w:r w:rsidRPr="00B22C47"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id-</w:t>
      </w:r>
      <w:proofErr w:type="spellStart"/>
      <w:r w:rsidRPr="00B22C47">
        <w:rPr>
          <w:noProof w:val="0"/>
          <w:snapToGrid w:val="0"/>
        </w:rPr>
        <w:t>TimeToWait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id-TNLA-To-Add-List,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id-TNLA-To-Update-List,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id-TNLA-To-Remove-List,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id-TNLA-Failed-To-Setup-List,</w:t>
      </w:r>
    </w:p>
    <w:p w:rsidR="00CE651D" w:rsidRPr="00B22C47" w:rsidRDefault="00CE651D" w:rsidP="00CE651D">
      <w:pPr>
        <w:pStyle w:val="PL"/>
      </w:pPr>
      <w:r w:rsidRPr="00B22C47">
        <w:tab/>
        <w:t>id-TraceActivation,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id-UEContextInfoHORequest,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id-UEContextInfoRetrUECtxtResp,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t>UEContextKeptIndicator,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id-UEContextRefAtSN-HORequest,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proofErr w:type="spellStart"/>
      <w:r w:rsidRPr="00B22C47">
        <w:rPr>
          <w:noProof w:val="0"/>
          <w:szCs w:val="16"/>
        </w:rPr>
        <w:t>UEHistoryInformation</w:t>
      </w:r>
      <w:proofErr w:type="spellEnd"/>
      <w:r w:rsidRPr="00B22C47">
        <w:rPr>
          <w:noProof w:val="0"/>
          <w:szCs w:val="16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id-UEIdentityIndexValue,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id-UERANPagingIdentity,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</w:t>
      </w:r>
      <w:r w:rsidRPr="00B22C47">
        <w:t>UESecurityCapabilities,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id-UserPlaneTrafficActivityReport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id-XnRemovalThreshold,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id-PDUSessionAdmittedAddedAddReqAck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id-PDUSessionNotAdmittedAddReqAck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id-SN-to-MN-Container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id-RRCConfigIndication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id-SplitSRB-RRCTransfer,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id-UEReportRRCTransfer,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id-PDUSessionReleasedList-RelConf,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id-BearersSubjectToCounterCheck,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id-PDUSessionToBeReleasedList-RelRqd,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id-ResponseInfo-ReconfCompl,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id-initiatingNodeType-ResourceCoordRequest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id-respondingNodeType-ResourceCoordResponse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id-PDUSessionToBeReleased-RelReq,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id-PDUSession-SNChangeRequired-List,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id-PDUSession-SNChangeConfirm-List,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id-PDCPChangeIndication,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id-SCGConfigurationQuery,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id-UEContextInfo-SNModRequest,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id-requestedSplitSRBrelease,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id-PDUSessionAdmitted-SNModResponse,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id-PDUSessionNotAdmitted-SNModResponse,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id-admittedSplitSRB,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id-admittedSplitSRBrelease,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t>id-PDUSessionAdmittedModSNModConfirm,</w:t>
      </w:r>
    </w:p>
    <w:p w:rsidR="00CE651D" w:rsidRPr="00B22C47" w:rsidRDefault="00CE651D" w:rsidP="00CE651D">
      <w:pPr>
        <w:pStyle w:val="PL"/>
      </w:pPr>
      <w:r w:rsidRPr="00B22C47">
        <w:tab/>
        <w:t>id-PDUSessionReleasedSNModConfirm,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id-s-ng-RANnode-SecurityKey,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</w:r>
      <w:r w:rsidRPr="00B22C47">
        <w:t>id-PDUSessionToBeModifiedSNModRequired,</w:t>
      </w:r>
    </w:p>
    <w:p w:rsidR="00CE651D" w:rsidRPr="00B22C47" w:rsidRDefault="00CE651D" w:rsidP="00CE651D">
      <w:pPr>
        <w:pStyle w:val="PL"/>
      </w:pPr>
      <w:r w:rsidRPr="00B22C47">
        <w:tab/>
        <w:t>id-S-NG-RANnodeUE-AMBR,</w:t>
      </w:r>
    </w:p>
    <w:p w:rsidR="00CE651D" w:rsidRPr="00B22C47" w:rsidRDefault="00CE651D" w:rsidP="00CE651D">
      <w:pPr>
        <w:pStyle w:val="PL"/>
      </w:pPr>
      <w:r w:rsidRPr="00B22C47">
        <w:tab/>
        <w:t>id-PDUSessionToBeReleasedSNModRequired,</w:t>
      </w:r>
    </w:p>
    <w:p w:rsidR="00CE651D" w:rsidRPr="00B22C47" w:rsidRDefault="00CE651D" w:rsidP="00CE651D">
      <w:pPr>
        <w:pStyle w:val="PL"/>
      </w:pPr>
      <w:r w:rsidRPr="00B22C47">
        <w:tab/>
        <w:t>id-target-S-NG-RANnodeID,</w:t>
      </w:r>
    </w:p>
    <w:p w:rsidR="00CE651D" w:rsidRPr="00B22C47" w:rsidRDefault="00CE651D" w:rsidP="00CE651D">
      <w:pPr>
        <w:pStyle w:val="PL"/>
      </w:pPr>
      <w:r w:rsidRPr="00B22C47">
        <w:tab/>
        <w:t>id-S-NSSAI,</w:t>
      </w:r>
    </w:p>
    <w:p w:rsidR="00CE651D" w:rsidRPr="00B22C47" w:rsidRDefault="00CE651D" w:rsidP="00CE651D">
      <w:pPr>
        <w:pStyle w:val="PL"/>
      </w:pPr>
      <w:r w:rsidRPr="00B22C47">
        <w:tab/>
        <w:t>id-MR-DC-ResourceCoordinationInfo,</w:t>
      </w:r>
    </w:p>
    <w:p w:rsidR="00CE651D" w:rsidRPr="00B22C47" w:rsidRDefault="00CE651D" w:rsidP="00CE651D">
      <w:pPr>
        <w:pStyle w:val="PL"/>
      </w:pPr>
      <w:r w:rsidRPr="00B22C47">
        <w:tab/>
        <w:t>id-RANPagingFailure,</w:t>
      </w:r>
    </w:p>
    <w:p w:rsidR="00CE651D" w:rsidRPr="00B22C47" w:rsidRDefault="00CE651D" w:rsidP="00CE651D">
      <w:pPr>
        <w:pStyle w:val="PL"/>
      </w:pPr>
      <w:r w:rsidRPr="00B22C47">
        <w:tab/>
        <w:t>id-UERadioCapabilityForPaging,</w:t>
      </w:r>
    </w:p>
    <w:p w:rsidR="00CE651D" w:rsidRPr="00B22C47" w:rsidRDefault="00CE651D" w:rsidP="00CE651D">
      <w:pPr>
        <w:pStyle w:val="PL"/>
      </w:pPr>
      <w:r w:rsidRPr="00B22C47">
        <w:tab/>
        <w:t>id-PDUSessionDataForwarding-SNModResponse,</w:t>
      </w:r>
    </w:p>
    <w:p w:rsidR="00CE651D" w:rsidRPr="00B22C47" w:rsidRDefault="00CE651D" w:rsidP="00CE651D">
      <w:pPr>
        <w:pStyle w:val="PL"/>
      </w:pPr>
      <w:r w:rsidRPr="00B22C47">
        <w:tab/>
        <w:t>id-Secondary-MN-Xn-U-TNLInfoatM,</w:t>
      </w:r>
    </w:p>
    <w:p w:rsidR="00CE651D" w:rsidRPr="00B22C47" w:rsidRDefault="00CE651D" w:rsidP="00CE651D">
      <w:pPr>
        <w:pStyle w:val="PL"/>
      </w:pPr>
      <w:r w:rsidRPr="00B22C47">
        <w:tab/>
        <w:t>id-NE-DC-TDM-Pattern,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ab/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id-S-NG-RANnode-Addition-Trigger-Ind,</w:t>
      </w:r>
    </w:p>
    <w:p w:rsidR="00A1656A" w:rsidRDefault="00A1656A" w:rsidP="00A1656A">
      <w:pPr>
        <w:pStyle w:val="PL"/>
        <w:rPr>
          <w:ins w:id="430" w:author="R3-193360" w:date="2019-09-12T15:17:00Z"/>
        </w:rPr>
      </w:pPr>
      <w:ins w:id="431" w:author="R3-193360" w:date="2019-09-12T15:17:00Z">
        <w:r w:rsidRPr="00F02853">
          <w:tab/>
          <w:t>id-CHOinformation,</w:t>
        </w:r>
      </w:ins>
    </w:p>
    <w:p w:rsidR="00A1656A" w:rsidRDefault="00A1656A" w:rsidP="00A1656A">
      <w:pPr>
        <w:pStyle w:val="PL"/>
        <w:rPr>
          <w:ins w:id="432" w:author="Nokia-rapporteur" w:date="2019-09-12T15:29:00Z"/>
        </w:rPr>
      </w:pPr>
      <w:ins w:id="433" w:author="Nokia-rapporteur" w:date="2019-09-12T15:29:00Z">
        <w:r>
          <w:tab/>
        </w:r>
        <w:r w:rsidRPr="00117C2A">
          <w:rPr>
            <w:snapToGrid w:val="0"/>
          </w:rPr>
          <w:t>id-target</w:t>
        </w:r>
        <w:r>
          <w:rPr>
            <w:snapToGrid w:val="0"/>
          </w:rPr>
          <w:t>CellsToCancel,</w:t>
        </w:r>
      </w:ins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maxnoofCellsinNG-RANnode,</w:t>
      </w:r>
    </w:p>
    <w:p w:rsidR="00CE651D" w:rsidRPr="00B22C47" w:rsidRDefault="00CE651D" w:rsidP="00CE651D">
      <w:pPr>
        <w:pStyle w:val="PL"/>
      </w:pPr>
      <w:r w:rsidRPr="00B22C47">
        <w:tab/>
        <w:t>maxnoofDRBs,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maxnoofPDUSessio</w:t>
      </w:r>
      <w:r w:rsidRPr="00B22C47">
        <w:t>ns,</w:t>
      </w:r>
    </w:p>
    <w:p w:rsidR="00CE651D" w:rsidRPr="00B22C47" w:rsidRDefault="00CE651D" w:rsidP="00CE651D">
      <w:pPr>
        <w:pStyle w:val="PL"/>
      </w:pPr>
      <w:r w:rsidRPr="00B22C47">
        <w:tab/>
        <w:t>maxnoofQoSFlows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XnAP-Constants;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Target-CGI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UEContextInfoHORequest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A1656A" w:rsidRPr="00117C2A" w:rsidRDefault="00CE651D" w:rsidP="00A1656A">
      <w:pPr>
        <w:pStyle w:val="PL"/>
        <w:rPr>
          <w:ins w:id="434" w:author="R3-193360" w:date="2019-09-12T15:17:00Z"/>
          <w:snapToGrid w:val="0"/>
        </w:rPr>
      </w:pPr>
      <w:r w:rsidRPr="00B22C47">
        <w:rPr>
          <w:snapToGrid w:val="0"/>
        </w:rPr>
        <w:tab/>
        <w:t>{ ID 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</w:t>
      </w:r>
      <w:ins w:id="435" w:author="R3-193360" w:date="2019-09-12T15:17:00Z">
        <w:r w:rsidR="00A1656A" w:rsidRPr="00117C2A">
          <w:rPr>
            <w:snapToGrid w:val="0"/>
          </w:rPr>
          <w:t>|</w:t>
        </w:r>
      </w:ins>
    </w:p>
    <w:p w:rsidR="00CE651D" w:rsidRPr="00B22C47" w:rsidRDefault="00A1656A" w:rsidP="00A1656A">
      <w:pPr>
        <w:pStyle w:val="PL"/>
        <w:rPr>
          <w:snapToGrid w:val="0"/>
        </w:rPr>
      </w:pPr>
      <w:ins w:id="436" w:author="R3-193360" w:date="2019-09-12T15:17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  <w:r>
          <w:rPr>
            <w:snapToGrid w:val="0"/>
          </w:rPr>
          <w:t>reject</w:t>
        </w:r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Default="00A1656A" w:rsidP="00A1656A">
      <w:pPr>
        <w:pStyle w:val="PL"/>
        <w:rPr>
          <w:ins w:id="437" w:author="R3-193360" w:date="2019-09-12T15:18:00Z"/>
          <w:snapToGrid w:val="0"/>
        </w:rPr>
      </w:pPr>
      <w:ins w:id="438" w:author="R3-193360" w:date="2019-09-12T15:18:00Z">
        <w:r>
          <w:rPr>
            <w:snapToGrid w:val="0"/>
          </w:rPr>
          <w:t>CHOinformation ::= ENUMERATED {</w:t>
        </w:r>
      </w:ins>
    </w:p>
    <w:p w:rsidR="00A1656A" w:rsidRDefault="00A1656A" w:rsidP="00A1656A">
      <w:pPr>
        <w:pStyle w:val="PL"/>
        <w:rPr>
          <w:ins w:id="439" w:author="R3-193360" w:date="2019-09-12T15:18:00Z"/>
          <w:snapToGrid w:val="0"/>
        </w:rPr>
      </w:pPr>
      <w:ins w:id="440" w:author="R3-193360" w:date="2019-09-12T15:18:00Z">
        <w:r>
          <w:rPr>
            <w:snapToGrid w:val="0"/>
          </w:rPr>
          <w:tab/>
          <w:t>cho-initiation,</w:t>
        </w:r>
      </w:ins>
    </w:p>
    <w:p w:rsidR="00A1656A" w:rsidRDefault="00A1656A" w:rsidP="00A1656A">
      <w:pPr>
        <w:pStyle w:val="PL"/>
        <w:rPr>
          <w:ins w:id="441" w:author="R3-193360" w:date="2019-09-12T15:18:00Z"/>
          <w:snapToGrid w:val="0"/>
        </w:rPr>
      </w:pPr>
      <w:ins w:id="442" w:author="R3-193360" w:date="2019-09-12T15:18:00Z">
        <w:r>
          <w:rPr>
            <w:snapToGrid w:val="0"/>
          </w:rPr>
          <w:tab/>
          <w:t>...</w:t>
        </w:r>
      </w:ins>
    </w:p>
    <w:p w:rsidR="00A1656A" w:rsidRDefault="00A1656A" w:rsidP="00A1656A">
      <w:pPr>
        <w:pStyle w:val="PL"/>
        <w:rPr>
          <w:ins w:id="443" w:author="R3-193360" w:date="2019-09-12T15:18:00Z"/>
          <w:snapToGrid w:val="0"/>
        </w:rPr>
      </w:pPr>
      <w:ins w:id="444" w:author="R3-193360" w:date="2019-09-12T15:18:00Z">
        <w:r>
          <w:rPr>
            <w:snapToGrid w:val="0"/>
          </w:rPr>
          <w:t>}</w:t>
        </w:r>
      </w:ins>
    </w:p>
    <w:p w:rsidR="00A1656A" w:rsidRDefault="00A1656A" w:rsidP="00A1656A">
      <w:pPr>
        <w:pStyle w:val="PL"/>
        <w:rPr>
          <w:ins w:id="445" w:author="R3-193360" w:date="2019-09-12T15:18:00Z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UEContextInfoHORequest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ng-c-UE-reference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AMF-UE-NGAP-ID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cp-TNL-info-source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securityInformation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AS-SecurityInformation,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UEAggregateMaximumBitRate,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rrc-Context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locationReportingInformation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LocationReportingInformation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mrl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snapToGrid w:val="0"/>
        </w:rPr>
        <w:t>UEContextInfoHORequest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UEContextInfoHORequest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UEContextRefAtSN-HORequest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GlobalNG-RANNode-ID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snapToGrid w:val="0"/>
        </w:rPr>
        <w:t>UEContextRefAtSN-HORequest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UEContextRefAtSN-HORequest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PDUSessionResourcesAdmitted-List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PDUSessionResourcesNotAdmitted-List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id-Target2SourceNG-RANnodeTranspContainer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CRITICALITY ignore</w:t>
      </w:r>
      <w:r w:rsidRPr="00B22C47">
        <w:tab/>
        <w:t>TYPE 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PREPARATION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{{HandoverPreparationFailure-IEs}},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HandoverPreparationFailure-IEs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SN STATUS TRANSFER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SNStatusTransfer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{{SNStatusTransfer-IEs}},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SNStatusTransfer-IEs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UE CONTEXT RELEASE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UEContextRelease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{{UEContextRelease-IEs}},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UEContextRelease-IEs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HANDOVER CANCEL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HandoverCancel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{{HandoverCancel-IEs}},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HandoverCancel-IEs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id-sourceNG-RANnodeUEXnAPID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A1656A" w:rsidRDefault="00CE651D" w:rsidP="00A1656A">
      <w:pPr>
        <w:pStyle w:val="PL"/>
        <w:rPr>
          <w:ins w:id="446" w:author="Nokia-rapporteur" w:date="2019-09-12T15:30:00Z"/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</w:t>
      </w:r>
      <w:ins w:id="447" w:author="Nokia-rapporteur" w:date="2019-09-12T15:30:00Z">
        <w:r w:rsidR="00A1656A">
          <w:rPr>
            <w:snapToGrid w:val="0"/>
          </w:rPr>
          <w:t>|</w:t>
        </w:r>
      </w:ins>
    </w:p>
    <w:p w:rsidR="00CE651D" w:rsidRPr="00B22C47" w:rsidRDefault="00A1656A" w:rsidP="00A1656A">
      <w:pPr>
        <w:pStyle w:val="PL"/>
        <w:rPr>
          <w:snapToGrid w:val="0"/>
        </w:rPr>
      </w:pPr>
      <w:ins w:id="448" w:author="Nokia-rapporteur" w:date="2019-09-12T15:30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</w:ins>
      <w:r w:rsidR="00CE651D"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ins w:id="449" w:author="R3-193360" w:date="2019-09-12T15:18:00Z"/>
          <w:snapToGrid w:val="0"/>
        </w:rPr>
      </w:pPr>
      <w:ins w:id="450" w:author="R3-193360" w:date="2019-09-12T15:18:00Z">
        <w:r w:rsidRPr="00117C2A">
          <w:rPr>
            <w:snapToGrid w:val="0"/>
          </w:rPr>
          <w:t>-- **************************************************************</w:t>
        </w:r>
      </w:ins>
    </w:p>
    <w:p w:rsidR="00A1656A" w:rsidRPr="00117C2A" w:rsidRDefault="00A1656A" w:rsidP="00A1656A">
      <w:pPr>
        <w:pStyle w:val="PL"/>
        <w:rPr>
          <w:ins w:id="451" w:author="R3-193360" w:date="2019-09-12T15:18:00Z"/>
          <w:snapToGrid w:val="0"/>
        </w:rPr>
      </w:pPr>
      <w:ins w:id="452" w:author="R3-193360" w:date="2019-09-12T15:18:00Z">
        <w:r w:rsidRPr="00117C2A">
          <w:rPr>
            <w:snapToGrid w:val="0"/>
          </w:rPr>
          <w:t>--</w:t>
        </w:r>
      </w:ins>
    </w:p>
    <w:p w:rsidR="00A1656A" w:rsidRPr="00117C2A" w:rsidRDefault="00A1656A" w:rsidP="00A1656A">
      <w:pPr>
        <w:pStyle w:val="PL"/>
        <w:rPr>
          <w:ins w:id="453" w:author="R3-193360" w:date="2019-09-12T15:18:00Z"/>
          <w:snapToGrid w:val="0"/>
        </w:rPr>
      </w:pPr>
      <w:ins w:id="454" w:author="R3-193360" w:date="2019-09-12T15:18:00Z">
        <w:r w:rsidRPr="00117C2A">
          <w:rPr>
            <w:snapToGrid w:val="0"/>
          </w:rPr>
          <w:t>-- HANDOVER SUCCESS</w:t>
        </w:r>
      </w:ins>
    </w:p>
    <w:p w:rsidR="00A1656A" w:rsidRPr="00117C2A" w:rsidRDefault="00A1656A" w:rsidP="00A1656A">
      <w:pPr>
        <w:pStyle w:val="PL"/>
        <w:rPr>
          <w:ins w:id="455" w:author="R3-193360" w:date="2019-09-12T15:18:00Z"/>
          <w:snapToGrid w:val="0"/>
        </w:rPr>
      </w:pPr>
      <w:ins w:id="456" w:author="R3-193360" w:date="2019-09-12T15:18:00Z">
        <w:r w:rsidRPr="00117C2A">
          <w:rPr>
            <w:snapToGrid w:val="0"/>
          </w:rPr>
          <w:t>--</w:t>
        </w:r>
      </w:ins>
    </w:p>
    <w:p w:rsidR="00A1656A" w:rsidRPr="00117C2A" w:rsidRDefault="00A1656A" w:rsidP="00A1656A">
      <w:pPr>
        <w:pStyle w:val="PL"/>
        <w:rPr>
          <w:ins w:id="457" w:author="R3-193360" w:date="2019-09-12T15:18:00Z"/>
          <w:snapToGrid w:val="0"/>
        </w:rPr>
      </w:pPr>
      <w:ins w:id="458" w:author="R3-193360" w:date="2019-09-12T15:18:00Z">
        <w:r w:rsidRPr="00117C2A">
          <w:rPr>
            <w:snapToGrid w:val="0"/>
          </w:rPr>
          <w:t>-- **************************************************************</w:t>
        </w:r>
      </w:ins>
    </w:p>
    <w:p w:rsidR="00A1656A" w:rsidRPr="00117C2A" w:rsidRDefault="00A1656A" w:rsidP="00A1656A">
      <w:pPr>
        <w:pStyle w:val="PL"/>
        <w:rPr>
          <w:ins w:id="459" w:author="R3-193360" w:date="2019-09-12T15:18:00Z"/>
          <w:snapToGrid w:val="0"/>
        </w:rPr>
      </w:pPr>
    </w:p>
    <w:p w:rsidR="00A1656A" w:rsidRPr="00117C2A" w:rsidRDefault="00A1656A" w:rsidP="00A1656A">
      <w:pPr>
        <w:pStyle w:val="PL"/>
        <w:rPr>
          <w:ins w:id="460" w:author="R3-193360" w:date="2019-09-12T15:18:00Z"/>
          <w:snapToGrid w:val="0"/>
        </w:rPr>
      </w:pPr>
      <w:ins w:id="461" w:author="R3-193360" w:date="2019-09-12T15:18:00Z">
        <w:r w:rsidRPr="00117C2A">
          <w:rPr>
            <w:snapToGrid w:val="0"/>
          </w:rPr>
          <w:t>HandoverSu</w:t>
        </w:r>
      </w:ins>
      <w:ins w:id="462" w:author="Nokia-rapporteur" w:date="2019-09-12T15:32:00Z">
        <w:r>
          <w:rPr>
            <w:snapToGrid w:val="0"/>
          </w:rPr>
          <w:t>c</w:t>
        </w:r>
      </w:ins>
      <w:ins w:id="463" w:author="R3-193360" w:date="2019-09-12T15:18:00Z">
        <w:r w:rsidRPr="00117C2A">
          <w:rPr>
            <w:snapToGrid w:val="0"/>
          </w:rPr>
          <w:t>cess ::= SEQUENCE {</w:t>
        </w:r>
      </w:ins>
    </w:p>
    <w:p w:rsidR="00A1656A" w:rsidRPr="00117C2A" w:rsidRDefault="00A1656A" w:rsidP="00A1656A">
      <w:pPr>
        <w:pStyle w:val="PL"/>
        <w:rPr>
          <w:ins w:id="464" w:author="R3-193360" w:date="2019-09-12T15:18:00Z"/>
          <w:snapToGrid w:val="0"/>
        </w:rPr>
      </w:pPr>
      <w:ins w:id="465" w:author="R3-193360" w:date="2019-09-12T15:18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{{HandoverSuccess-IEs}},</w:t>
        </w:r>
      </w:ins>
    </w:p>
    <w:p w:rsidR="00A1656A" w:rsidRPr="00117C2A" w:rsidRDefault="00A1656A" w:rsidP="00A1656A">
      <w:pPr>
        <w:pStyle w:val="PL"/>
        <w:rPr>
          <w:ins w:id="466" w:author="R3-193360" w:date="2019-09-12T15:18:00Z"/>
          <w:snapToGrid w:val="0"/>
        </w:rPr>
      </w:pPr>
      <w:ins w:id="467" w:author="R3-193360" w:date="2019-09-12T15:18:00Z">
        <w:r w:rsidRPr="00117C2A">
          <w:rPr>
            <w:snapToGrid w:val="0"/>
          </w:rPr>
          <w:tab/>
          <w:t>...</w:t>
        </w:r>
      </w:ins>
    </w:p>
    <w:p w:rsidR="00A1656A" w:rsidRPr="00117C2A" w:rsidRDefault="00A1656A" w:rsidP="00A1656A">
      <w:pPr>
        <w:pStyle w:val="PL"/>
        <w:rPr>
          <w:ins w:id="468" w:author="R3-193360" w:date="2019-09-12T15:18:00Z"/>
          <w:snapToGrid w:val="0"/>
        </w:rPr>
      </w:pPr>
      <w:ins w:id="469" w:author="R3-193360" w:date="2019-09-12T15:18:00Z">
        <w:r w:rsidRPr="00117C2A">
          <w:rPr>
            <w:snapToGrid w:val="0"/>
          </w:rPr>
          <w:t>}</w:t>
        </w:r>
      </w:ins>
    </w:p>
    <w:p w:rsidR="00A1656A" w:rsidRPr="00117C2A" w:rsidRDefault="00A1656A" w:rsidP="00A1656A">
      <w:pPr>
        <w:pStyle w:val="PL"/>
        <w:rPr>
          <w:ins w:id="470" w:author="R3-193360" w:date="2019-09-12T15:18:00Z"/>
          <w:snapToGrid w:val="0"/>
        </w:rPr>
      </w:pPr>
    </w:p>
    <w:p w:rsidR="00A1656A" w:rsidRPr="00117C2A" w:rsidRDefault="00A1656A" w:rsidP="00A1656A">
      <w:pPr>
        <w:pStyle w:val="PL"/>
        <w:rPr>
          <w:ins w:id="471" w:author="R3-193360" w:date="2019-09-12T15:18:00Z"/>
          <w:snapToGrid w:val="0"/>
        </w:rPr>
      </w:pPr>
      <w:ins w:id="472" w:author="R3-193360" w:date="2019-09-12T15:18:00Z">
        <w:r w:rsidRPr="00117C2A">
          <w:rPr>
            <w:snapToGrid w:val="0"/>
          </w:rPr>
          <w:t>HandoverSu</w:t>
        </w:r>
      </w:ins>
      <w:ins w:id="473" w:author="Nokia-rapporteur" w:date="2019-09-12T15:32:00Z">
        <w:r>
          <w:rPr>
            <w:snapToGrid w:val="0"/>
          </w:rPr>
          <w:t>c</w:t>
        </w:r>
      </w:ins>
      <w:ins w:id="474" w:author="R3-193360" w:date="2019-09-12T15:18:00Z">
        <w:r w:rsidRPr="00117C2A">
          <w:rPr>
            <w:snapToGrid w:val="0"/>
          </w:rPr>
          <w:t>cess-IEs XNAP-PROTOCOL-IES ::= {</w:t>
        </w:r>
      </w:ins>
    </w:p>
    <w:p w:rsidR="00A1656A" w:rsidRPr="00117C2A" w:rsidRDefault="00A1656A" w:rsidP="00A1656A">
      <w:pPr>
        <w:pStyle w:val="PL"/>
        <w:rPr>
          <w:ins w:id="475" w:author="R3-193360" w:date="2019-09-12T15:18:00Z"/>
          <w:snapToGrid w:val="0"/>
        </w:rPr>
      </w:pPr>
      <w:ins w:id="476" w:author="R3-193360" w:date="2019-09-12T15:18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A1656A" w:rsidRPr="00117C2A" w:rsidRDefault="00A1656A" w:rsidP="00A1656A">
      <w:pPr>
        <w:pStyle w:val="PL"/>
        <w:rPr>
          <w:ins w:id="477" w:author="R3-193360" w:date="2019-09-12T15:18:00Z"/>
          <w:snapToGrid w:val="0"/>
        </w:rPr>
      </w:pPr>
      <w:ins w:id="478" w:author="R3-193360" w:date="2019-09-12T15:18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mandatory},</w:t>
        </w:r>
      </w:ins>
    </w:p>
    <w:p w:rsidR="00A1656A" w:rsidRPr="00117C2A" w:rsidRDefault="00A1656A" w:rsidP="00A1656A">
      <w:pPr>
        <w:pStyle w:val="PL"/>
        <w:rPr>
          <w:ins w:id="479" w:author="R3-193360" w:date="2019-09-12T15:18:00Z"/>
          <w:snapToGrid w:val="0"/>
        </w:rPr>
      </w:pPr>
      <w:ins w:id="480" w:author="R3-193360" w:date="2019-09-12T15:18:00Z">
        <w:r w:rsidRPr="00117C2A">
          <w:rPr>
            <w:snapToGrid w:val="0"/>
          </w:rPr>
          <w:tab/>
          <w:t>...</w:t>
        </w:r>
      </w:ins>
    </w:p>
    <w:p w:rsidR="00A1656A" w:rsidRDefault="00A1656A" w:rsidP="00A1656A">
      <w:pPr>
        <w:pStyle w:val="PL"/>
        <w:rPr>
          <w:ins w:id="481" w:author="R3-193360" w:date="2019-09-12T15:18:00Z"/>
          <w:snapToGrid w:val="0"/>
        </w:rPr>
      </w:pPr>
      <w:ins w:id="482" w:author="R3-193360" w:date="2019-09-12T15:18:00Z">
        <w:r w:rsidRPr="00117C2A">
          <w:rPr>
            <w:snapToGrid w:val="0"/>
          </w:rPr>
          <w:t>}</w:t>
        </w:r>
      </w:ins>
    </w:p>
    <w:p w:rsidR="00A1656A" w:rsidRDefault="00A1656A" w:rsidP="00A1656A">
      <w:pPr>
        <w:pStyle w:val="PL"/>
        <w:rPr>
          <w:ins w:id="483" w:author="R3-193360" w:date="2019-09-12T15:18:00Z"/>
          <w:snapToGrid w:val="0"/>
        </w:rPr>
      </w:pPr>
    </w:p>
    <w:p w:rsidR="00A1656A" w:rsidRPr="00117C2A" w:rsidRDefault="00A1656A" w:rsidP="00A1656A">
      <w:pPr>
        <w:pStyle w:val="PL"/>
        <w:rPr>
          <w:ins w:id="484" w:author="Nokia-rapporteur" w:date="2019-09-12T15:30:00Z"/>
          <w:snapToGrid w:val="0"/>
        </w:rPr>
      </w:pPr>
      <w:ins w:id="485" w:author="Nokia-rapporteur" w:date="2019-09-12T15:30:00Z">
        <w:r w:rsidRPr="00117C2A">
          <w:rPr>
            <w:snapToGrid w:val="0"/>
          </w:rPr>
          <w:t>-- **************************************************************</w:t>
        </w:r>
      </w:ins>
    </w:p>
    <w:p w:rsidR="00A1656A" w:rsidRPr="00117C2A" w:rsidRDefault="00A1656A" w:rsidP="00A1656A">
      <w:pPr>
        <w:pStyle w:val="PL"/>
        <w:rPr>
          <w:ins w:id="486" w:author="Nokia-rapporteur" w:date="2019-09-12T15:30:00Z"/>
          <w:snapToGrid w:val="0"/>
        </w:rPr>
      </w:pPr>
      <w:ins w:id="487" w:author="Nokia-rapporteur" w:date="2019-09-12T15:30:00Z">
        <w:r w:rsidRPr="00117C2A">
          <w:rPr>
            <w:snapToGrid w:val="0"/>
          </w:rPr>
          <w:t>--</w:t>
        </w:r>
      </w:ins>
    </w:p>
    <w:p w:rsidR="00A1656A" w:rsidRPr="00117C2A" w:rsidRDefault="00A1656A" w:rsidP="00A1656A">
      <w:pPr>
        <w:pStyle w:val="PL"/>
        <w:outlineLvl w:val="3"/>
        <w:rPr>
          <w:ins w:id="488" w:author="Nokia-rapporteur" w:date="2019-09-12T15:30:00Z"/>
          <w:snapToGrid w:val="0"/>
        </w:rPr>
      </w:pPr>
      <w:ins w:id="489" w:author="Nokia-rapporteur" w:date="2019-09-12T15:30:00Z">
        <w:r w:rsidRPr="00117C2A">
          <w:rPr>
            <w:snapToGrid w:val="0"/>
          </w:rPr>
          <w:t xml:space="preserve">-- </w:t>
        </w:r>
        <w:r>
          <w:rPr>
            <w:snapToGrid w:val="0"/>
          </w:rPr>
          <w:t xml:space="preserve">CONDITIONAL </w:t>
        </w:r>
        <w:r w:rsidRPr="00117C2A">
          <w:rPr>
            <w:snapToGrid w:val="0"/>
          </w:rPr>
          <w:t xml:space="preserve">HANDOVER </w:t>
        </w:r>
        <w:r>
          <w:rPr>
            <w:snapToGrid w:val="0"/>
          </w:rPr>
          <w:t>CANCEL</w:t>
        </w:r>
      </w:ins>
    </w:p>
    <w:p w:rsidR="00A1656A" w:rsidRPr="00117C2A" w:rsidRDefault="00A1656A" w:rsidP="00A1656A">
      <w:pPr>
        <w:pStyle w:val="PL"/>
        <w:rPr>
          <w:ins w:id="490" w:author="Nokia-rapporteur" w:date="2019-09-12T15:30:00Z"/>
          <w:snapToGrid w:val="0"/>
        </w:rPr>
      </w:pPr>
      <w:ins w:id="491" w:author="Nokia-rapporteur" w:date="2019-09-12T15:30:00Z">
        <w:r w:rsidRPr="00117C2A">
          <w:rPr>
            <w:snapToGrid w:val="0"/>
          </w:rPr>
          <w:t>--</w:t>
        </w:r>
      </w:ins>
    </w:p>
    <w:p w:rsidR="00A1656A" w:rsidRPr="00117C2A" w:rsidRDefault="00A1656A" w:rsidP="00A1656A">
      <w:pPr>
        <w:pStyle w:val="PL"/>
        <w:rPr>
          <w:ins w:id="492" w:author="Nokia-rapporteur" w:date="2019-09-12T15:30:00Z"/>
          <w:snapToGrid w:val="0"/>
        </w:rPr>
      </w:pPr>
      <w:ins w:id="493" w:author="Nokia-rapporteur" w:date="2019-09-12T15:30:00Z">
        <w:r w:rsidRPr="00117C2A">
          <w:rPr>
            <w:snapToGrid w:val="0"/>
          </w:rPr>
          <w:t>-- **************************************************************</w:t>
        </w:r>
      </w:ins>
    </w:p>
    <w:p w:rsidR="00A1656A" w:rsidRPr="00117C2A" w:rsidRDefault="00A1656A" w:rsidP="00A1656A">
      <w:pPr>
        <w:pStyle w:val="PL"/>
        <w:rPr>
          <w:ins w:id="494" w:author="Nokia-rapporteur" w:date="2019-09-12T15:30:00Z"/>
          <w:snapToGrid w:val="0"/>
        </w:rPr>
      </w:pPr>
    </w:p>
    <w:p w:rsidR="00A1656A" w:rsidRPr="00117C2A" w:rsidRDefault="00A1656A" w:rsidP="00A1656A">
      <w:pPr>
        <w:pStyle w:val="PL"/>
        <w:rPr>
          <w:ins w:id="495" w:author="Nokia-rapporteur" w:date="2019-09-12T15:30:00Z"/>
          <w:snapToGrid w:val="0"/>
        </w:rPr>
      </w:pPr>
      <w:ins w:id="496" w:author="Nokia-rapporteur" w:date="2019-09-12T15:30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 xml:space="preserve"> ::= SEQUENCE {</w:t>
        </w:r>
      </w:ins>
    </w:p>
    <w:p w:rsidR="00A1656A" w:rsidRPr="00117C2A" w:rsidRDefault="00A1656A" w:rsidP="00A1656A">
      <w:pPr>
        <w:pStyle w:val="PL"/>
        <w:rPr>
          <w:ins w:id="497" w:author="Nokia-rapporteur" w:date="2019-09-12T15:30:00Z"/>
          <w:snapToGrid w:val="0"/>
        </w:rPr>
      </w:pPr>
      <w:ins w:id="498" w:author="Nokia-rapporteur" w:date="2019-09-12T15:30:00Z">
        <w:r w:rsidRPr="00117C2A">
          <w:rPr>
            <w:snapToGrid w:val="0"/>
          </w:rPr>
          <w:tab/>
          <w:t>protocolIEs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ProtocolIE-Container</w:t>
        </w:r>
        <w:r w:rsidRPr="00117C2A">
          <w:rPr>
            <w:snapToGrid w:val="0"/>
          </w:rPr>
          <w:tab/>
          <w:t>{{</w:t>
        </w:r>
        <w:r w:rsidRPr="009C6788">
          <w:t xml:space="preserve"> </w:t>
        </w:r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-IEs}},</w:t>
        </w:r>
      </w:ins>
    </w:p>
    <w:p w:rsidR="00A1656A" w:rsidRPr="00117C2A" w:rsidRDefault="00A1656A" w:rsidP="00A1656A">
      <w:pPr>
        <w:pStyle w:val="PL"/>
        <w:rPr>
          <w:ins w:id="499" w:author="Nokia-rapporteur" w:date="2019-09-12T15:30:00Z"/>
          <w:snapToGrid w:val="0"/>
        </w:rPr>
      </w:pPr>
      <w:ins w:id="500" w:author="Nokia-rapporteur" w:date="2019-09-12T15:30:00Z">
        <w:r w:rsidRPr="00117C2A">
          <w:rPr>
            <w:snapToGrid w:val="0"/>
          </w:rPr>
          <w:tab/>
          <w:t>...</w:t>
        </w:r>
      </w:ins>
    </w:p>
    <w:p w:rsidR="00A1656A" w:rsidRPr="00117C2A" w:rsidRDefault="00A1656A" w:rsidP="00A1656A">
      <w:pPr>
        <w:pStyle w:val="PL"/>
        <w:rPr>
          <w:ins w:id="501" w:author="Nokia-rapporteur" w:date="2019-09-12T15:30:00Z"/>
          <w:snapToGrid w:val="0"/>
        </w:rPr>
      </w:pPr>
      <w:ins w:id="502" w:author="Nokia-rapporteur" w:date="2019-09-12T15:30:00Z">
        <w:r w:rsidRPr="00117C2A">
          <w:rPr>
            <w:snapToGrid w:val="0"/>
          </w:rPr>
          <w:t>}</w:t>
        </w:r>
      </w:ins>
    </w:p>
    <w:p w:rsidR="00A1656A" w:rsidRPr="00117C2A" w:rsidRDefault="00A1656A" w:rsidP="00A1656A">
      <w:pPr>
        <w:pStyle w:val="PL"/>
        <w:rPr>
          <w:ins w:id="503" w:author="Nokia-rapporteur" w:date="2019-09-12T15:30:00Z"/>
          <w:snapToGrid w:val="0"/>
        </w:rPr>
      </w:pPr>
    </w:p>
    <w:p w:rsidR="00A1656A" w:rsidRPr="00117C2A" w:rsidRDefault="00A1656A" w:rsidP="00A1656A">
      <w:pPr>
        <w:pStyle w:val="PL"/>
        <w:rPr>
          <w:ins w:id="504" w:author="Nokia-rapporteur" w:date="2019-09-12T15:30:00Z"/>
          <w:snapToGrid w:val="0"/>
        </w:rPr>
      </w:pPr>
      <w:ins w:id="505" w:author="Nokia-rapporteur" w:date="2019-09-12T15:30:00Z">
        <w:r w:rsidRPr="009C6788">
          <w:rPr>
            <w:snapToGrid w:val="0"/>
          </w:rPr>
          <w:t>ConditionalHandoverCancel</w:t>
        </w:r>
        <w:r w:rsidRPr="00117C2A">
          <w:rPr>
            <w:snapToGrid w:val="0"/>
          </w:rPr>
          <w:t>-IEs XNAP-PROTOCOL-IES ::= {</w:t>
        </w:r>
      </w:ins>
    </w:p>
    <w:p w:rsidR="00A1656A" w:rsidRPr="00117C2A" w:rsidRDefault="00A1656A" w:rsidP="00A1656A">
      <w:pPr>
        <w:pStyle w:val="PL"/>
        <w:rPr>
          <w:ins w:id="506" w:author="Nokia-rapporteur" w:date="2019-09-12T15:30:00Z"/>
          <w:snapToGrid w:val="0"/>
        </w:rPr>
      </w:pPr>
      <w:ins w:id="507" w:author="Nokia-rapporteur" w:date="2019-09-12T15:30:00Z">
        <w:r w:rsidRPr="00117C2A">
          <w:rPr>
            <w:snapToGrid w:val="0"/>
          </w:rPr>
          <w:tab/>
          <w:t>{ ID id-sourceNG-RANnodeUEXnAPID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mandatory}|</w:t>
        </w:r>
      </w:ins>
    </w:p>
    <w:p w:rsidR="00A1656A" w:rsidRPr="00117C2A" w:rsidRDefault="00A1656A" w:rsidP="00A1656A">
      <w:pPr>
        <w:pStyle w:val="PL"/>
        <w:rPr>
          <w:ins w:id="508" w:author="Nokia-rapporteur" w:date="2019-09-12T15:30:00Z"/>
          <w:snapToGrid w:val="0"/>
        </w:rPr>
      </w:pPr>
      <w:ins w:id="509" w:author="Nokia-rapporteur" w:date="2019-09-12T15:30:00Z">
        <w:r w:rsidRPr="00117C2A">
          <w:rPr>
            <w:snapToGrid w:val="0"/>
          </w:rPr>
          <w:tab/>
          <w:t>{ ID id-targetNG-RANnodeUEXnAPID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TYPE NG-RANnodeUEXnAPID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mandatory}</w:t>
        </w:r>
        <w:r>
          <w:rPr>
            <w:snapToGrid w:val="0"/>
          </w:rPr>
          <w:t>|</w:t>
        </w:r>
      </w:ins>
    </w:p>
    <w:p w:rsidR="00A1656A" w:rsidRPr="00117C2A" w:rsidRDefault="00A1656A" w:rsidP="00A1656A">
      <w:pPr>
        <w:pStyle w:val="PL"/>
        <w:rPr>
          <w:ins w:id="510" w:author="Nokia-rapporteur" w:date="2019-09-12T15:30:00Z"/>
          <w:snapToGrid w:val="0"/>
        </w:rPr>
      </w:pPr>
      <w:ins w:id="511" w:author="Nokia-rapporteur" w:date="2019-09-12T15:30:00Z">
        <w:r w:rsidRPr="00117C2A">
          <w:rPr>
            <w:snapToGrid w:val="0"/>
          </w:rPr>
          <w:tab/>
          <w:t>{ ID 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CRITICALITY reject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TYPE </w:t>
        </w:r>
        <w:r>
          <w:rPr>
            <w:snapToGrid w:val="0"/>
          </w:rPr>
          <w:t>TargetCellList</w:t>
        </w:r>
        <w:r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117C2A">
          <w:rPr>
            <w:snapToGrid w:val="0"/>
          </w:rPr>
          <w:t>}</w:t>
        </w:r>
        <w:r>
          <w:rPr>
            <w:snapToGrid w:val="0"/>
          </w:rPr>
          <w:t>|</w:t>
        </w:r>
      </w:ins>
    </w:p>
    <w:p w:rsidR="00A1656A" w:rsidRPr="0092227E" w:rsidRDefault="00A1656A" w:rsidP="00A1656A">
      <w:pPr>
        <w:pStyle w:val="PL"/>
        <w:rPr>
          <w:ins w:id="512" w:author="Nokia-rapporteur" w:date="2019-09-12T15:30:00Z"/>
          <w:snapToGrid w:val="0"/>
        </w:rPr>
      </w:pPr>
      <w:ins w:id="513" w:author="Nokia-rapporteur" w:date="2019-09-12T15:30:00Z">
        <w:r w:rsidRPr="0092227E">
          <w:rPr>
            <w:snapToGrid w:val="0"/>
          </w:rPr>
          <w:tab/>
          <w:t xml:space="preserve">{ ID </w:t>
        </w:r>
        <w:r w:rsidRPr="0092227E">
          <w:t>id-Cause</w:t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tab/>
        </w:r>
        <w:r w:rsidRPr="0092227E">
          <w:rPr>
            <w:snapToGrid w:val="0"/>
          </w:rPr>
          <w:t>CRITICALITY ignore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TYPE Cause</w:t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</w:r>
        <w:r w:rsidRPr="0092227E">
          <w:rPr>
            <w:snapToGrid w:val="0"/>
          </w:rPr>
          <w:tab/>
          <w:t>PRESENCE mandatory},</w:t>
        </w:r>
      </w:ins>
    </w:p>
    <w:p w:rsidR="00A1656A" w:rsidRPr="00117C2A" w:rsidRDefault="00A1656A" w:rsidP="00A1656A">
      <w:pPr>
        <w:pStyle w:val="PL"/>
        <w:rPr>
          <w:ins w:id="514" w:author="Nokia-rapporteur" w:date="2019-09-12T15:30:00Z"/>
          <w:snapToGrid w:val="0"/>
        </w:rPr>
      </w:pPr>
      <w:ins w:id="515" w:author="Nokia-rapporteur" w:date="2019-09-12T15:30:00Z">
        <w:r w:rsidRPr="00117C2A">
          <w:rPr>
            <w:snapToGrid w:val="0"/>
          </w:rPr>
          <w:tab/>
          <w:t>...</w:t>
        </w:r>
      </w:ins>
    </w:p>
    <w:p w:rsidR="00A1656A" w:rsidRDefault="00A1656A" w:rsidP="00A1656A">
      <w:pPr>
        <w:pStyle w:val="PL"/>
        <w:rPr>
          <w:ins w:id="516" w:author="Nokia-rapporteur" w:date="2019-09-12T15:30:00Z"/>
          <w:snapToGrid w:val="0"/>
        </w:rPr>
      </w:pPr>
      <w:ins w:id="517" w:author="Nokia-rapporteur" w:date="2019-09-12T15:30:00Z">
        <w:r w:rsidRPr="00117C2A">
          <w:rPr>
            <w:snapToGrid w:val="0"/>
          </w:rPr>
          <w:t>}</w:t>
        </w:r>
      </w:ins>
    </w:p>
    <w:p w:rsidR="00A1656A" w:rsidRDefault="00A1656A" w:rsidP="00A1656A">
      <w:pPr>
        <w:pStyle w:val="PL"/>
        <w:rPr>
          <w:ins w:id="518" w:author="Nokia-rapporteur" w:date="2019-09-12T15:30:00Z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RAN PAGING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RANPaging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{{RANPaging-IEs}},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RANPaging-IEs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snapToGrid w:val="0"/>
          <w:lang w:eastAsia="zh-CN"/>
        </w:rPr>
        <w:t>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 w:rsidRPr="00B22C47">
        <w:rPr>
          <w:snapToGrid w:val="0"/>
        </w:rPr>
        <w:tab/>
        <w:t>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{{RetrieveUEContextRequest-IEs}},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id-UEContextID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id-MAC-I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MAC-I</w:t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rFonts w:eastAsia="Batang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id-new-NG-RAN-Cell-Identity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NG-RAN-Cell-Identity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id-RRCResumeCause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RRCResumeCause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RetrieveUEContextResponse-IEs}},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id-GUAMI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GUAMI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id-TraceActivation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TraceActivation</w:t>
      </w:r>
      <w:r w:rsidRPr="00B22C47">
        <w:rPr>
          <w:rFonts w:eastAsia="Batang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id-MaskedIMEISV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MaskedIMEISV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{ ID id-</w:t>
      </w:r>
      <w:proofErr w:type="spellStart"/>
      <w:r w:rsidRPr="00B22C47">
        <w:rPr>
          <w:noProof w:val="0"/>
          <w:snapToGrid w:val="0"/>
        </w:rPr>
        <w:t>LocationReportingInformation</w:t>
      </w:r>
      <w:proofErr w:type="spellEnd"/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</w:rPr>
        <w:t>LocationReportingInformation</w:t>
      </w:r>
      <w:proofErr w:type="spellEnd"/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RETRIEVE UE CONTEXT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RetrieveUEContextFailure-IEs}},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RetrieveUEContextFailure-IEs XNAP-PROTOCOL-IES ::= {</w:t>
      </w: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id-OldtoNewNG-RANnodeResumeContainer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XN-U ADDRESS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XnUAddressIndication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XnUAddressIndication-IEs}},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XnUAddressIndication-IEs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id-XnUAddressInfoperPDUSession-List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XnUAddressInfoperPDUSession-List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</w:t>
      </w:r>
      <w:r w:rsidRPr="00B22C47"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  <w:t>CRITICALITY reject</w:t>
      </w:r>
      <w:r w:rsidRPr="00B22C47">
        <w:tab/>
      </w:r>
      <w:r w:rsidRPr="00B22C47">
        <w:tab/>
        <w:t xml:space="preserve">TYPE </w:t>
      </w:r>
      <w:r w:rsidRPr="00B22C47">
        <w:rPr>
          <w:rStyle w:val="PLChar"/>
        </w:rPr>
        <w:t>UESecurityCapabilities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id-s-ng-RANnode-SecurityKey</w:t>
      </w:r>
      <w:r w:rsidRPr="00B22C47">
        <w:tab/>
      </w:r>
      <w:r w:rsidRPr="00B22C47">
        <w:tab/>
      </w:r>
      <w:r w:rsidRPr="00B22C47">
        <w:tab/>
        <w:t>CRITICALITY reject</w:t>
      </w:r>
      <w:r w:rsidRPr="00B22C47">
        <w:tab/>
      </w:r>
      <w:r w:rsidRPr="00B22C47">
        <w:tab/>
        <w:t>TYPE 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UEAggregateMaximumBitRate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{ ID 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Style w:val="PLChar"/>
        </w:rPr>
        <w:t>MobilityRestrictionList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</w:t>
      </w:r>
      <w:r w:rsidRPr="00B22C47">
        <w:t>indexToRatFrequSelectionPriority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GlobalNG-RANCell-ID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id-AvailableDRBIDs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conditional}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 -- The IE shall be present if there is at least one  PDUSessionResourceSetupInfo-SNterminated included --|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id-S-NG-RANnodeMaxIPDataRate-DL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MaskedIMEISV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id-S-NG-RANnode-Addition-Trigger-Ind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S-NG-RANnode-Addition-Trigger-Ind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PDUSessionToBeAddedAddReq ::= SEQUENCE (SIZE(1..maxnoofPDUSessions)) OF PDUSessionToBeAddedAddReq-Item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PDUSessionToBeAddedAddReq-Item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lang w:eastAsia="ja-JP"/>
        </w:rPr>
        <w:t>PDU Session Resource Setup Info – SN terminated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8.3.1.4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PDUSessionToBeAddedAddReq</w:t>
      </w:r>
      <w:proofErr w:type="spellEnd"/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PDUSessionToBeAddedAddReq-Item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id-PDUSessionAdmittedAddedAddReqAck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PDUSessionAdmittedAddedAddReqAck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PDUSessionAdmittedAddedAddReqAck ::= SEQUENCE (SIZE(1..maxnoofPDUSessions)) OF PDUSessionAdmittedAddedAddReqAck-Item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PDUSessionAdmittedAddedAddReqAck-Item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8.3.1.4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PDUSessionAdmittedAddedAddReqAck</w:t>
      </w:r>
      <w:proofErr w:type="spellEnd"/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PDUSessionAdmittedAddedAddReqAck-Item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PDUSessionNotAdmittedAddReqAck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PDUSessionResourcesNotAdmitted-List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pduSessionResourcesNotAdmitted-MNterminated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PDUSessionResourcesNotAdmitted-List 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PDUSessionNotAdmittedAddReqAck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PDUSessionNotAdmittedAddReqAck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ADDITION REQUEST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SNodeAdditionRequestReject-IEs}},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SNodeAdditionRequestReject-IEs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RECONFIGURATION COMPLETE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SNodeReconfigurationComplete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SNodeReconfigurationComplete-IEs}},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SNodeReconfigurationComplete-IEs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id-ResponseInfo-ReconfCompl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ResponseInfo-ReconfCompl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ResponseInfo-ReconfCompl ::= SEQUENCE {</w:t>
      </w:r>
    </w:p>
    <w:p w:rsidR="00CE651D" w:rsidRPr="00B22C47" w:rsidRDefault="00CE651D" w:rsidP="00CE651D">
      <w:pPr>
        <w:pStyle w:val="PL"/>
      </w:pPr>
      <w:r w:rsidRPr="00B22C47">
        <w:tab/>
        <w:t>responseType-ReconfComplete</w:t>
      </w:r>
      <w:r w:rsidRPr="00B22C47">
        <w:tab/>
      </w:r>
      <w:r w:rsidRPr="00B22C47">
        <w:tab/>
        <w:t>ResponseType-ReconfComplete,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ResponseInfo-ReconfCompl-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ResponseInfo-ReconfCompl-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ResponseType-ReconfComplete ::= CHOICE {</w:t>
      </w:r>
    </w:p>
    <w:p w:rsidR="00CE651D" w:rsidRPr="00B22C47" w:rsidRDefault="00CE651D" w:rsidP="00CE651D">
      <w:pPr>
        <w:pStyle w:val="PL"/>
      </w:pPr>
      <w:r w:rsidRPr="00B22C47">
        <w:tab/>
        <w:t>configuration-successfully-applied</w:t>
      </w:r>
      <w:r w:rsidRPr="00B22C47">
        <w:tab/>
      </w:r>
      <w:r w:rsidRPr="00B22C47">
        <w:tab/>
      </w:r>
      <w:r w:rsidRPr="00B22C47">
        <w:tab/>
        <w:t>Configuration-successfully-applied,</w:t>
      </w:r>
    </w:p>
    <w:p w:rsidR="00CE651D" w:rsidRPr="00B22C47" w:rsidRDefault="00CE651D" w:rsidP="00CE651D">
      <w:pPr>
        <w:pStyle w:val="PL"/>
      </w:pPr>
      <w:r w:rsidRPr="00B22C47">
        <w:tab/>
        <w:t>configuration-rejected-by-M-NG-RANNode</w:t>
      </w:r>
      <w:r w:rsidRPr="00B22C47">
        <w:tab/>
      </w:r>
      <w:r w:rsidRPr="00B22C47">
        <w:tab/>
        <w:t>Configuration-rejected-by-M-NG-RANNode,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ResponseType-ReconfComplete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ResponseType-ReconfComplete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Configuration-successfully-applied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m-NG-RANNode-to-S-NG-RANNode-Container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Configuration-successfully-applied-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Configuration-successfully-applied-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Configuration-rejected-by-M-NG-RANNode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m-NG-RANNode-to-S-NG-RANNode-Container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Configuration-rejected-by-M-NG-RANNode-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Configuration-rejected-by-M-NG-RANNode-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{ ID 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PDCPChangeIndication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{ ID 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noProof w:val="0"/>
          <w:snapToGrid w:val="0"/>
        </w:rPr>
        <w:t>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Style w:val="PLChar"/>
        </w:rPr>
        <w:t>MobilityRestrictionList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id-SCGConfigurationQuery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SCGConfigurationQuery</w:t>
      </w:r>
      <w:r w:rsidRPr="00B22C47">
        <w:rPr>
          <w:rStyle w:val="PLChar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id-UEContextInfo-SNModRequest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UEContextInfo-SNModRequest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id-requestedSplitSRBrelease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DesiredActNotificationLevel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id-AdditionalDRBIDs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id-S-NG-RANnodeMaxIPDataRate-DL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LocationInformationSNReporting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GlobalNG-RANCell-ID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NE-DC-TDM-Pattern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UEContextInfo-SNModRequest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UEAggregateMaximumBitRate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</w:r>
      <w:r w:rsidRPr="00B22C47">
        <w:tab/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tab/>
      </w:r>
      <w:r w:rsidRPr="00B22C47">
        <w:rPr>
          <w:bCs/>
          <w:iCs/>
          <w:lang w:eastAsia="ja-JP"/>
        </w:rPr>
        <w:t>lowerLayerPresenceStatusChange</w:t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  <w:t>LowerLayerPresenceStatusChange</w:t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</w:r>
      <w:r w:rsidRPr="00B22C47">
        <w:rPr>
          <w:bCs/>
          <w:iCs/>
          <w:lang w:eastAsia="ja-JP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pduSessionResourceToBeAdded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PDUSessionsToBeAdded-SNModRequest-List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PDUSessionsToBeModified-SNModRequest-List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PDUSessionsToBeReleased-SNModRequest-List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UEContextInfo-SNModRequest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lastRenderedPageBreak/>
        <w:t>UEContextInfo-SNModRequest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PDUSessionsToBeAdded-SNModRequest-List ::= SEQUENCE (SIZE(maxnoofPDUSessions)) OF PDUSessionsToBeAdded-SNModRequest-Item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PDUSessionsToBeAdded-SNModRequest-Item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PDUSessionsToBeAdded</w:t>
      </w:r>
      <w:proofErr w:type="spellEnd"/>
      <w:r w:rsidRPr="00B22C47">
        <w:rPr>
          <w:snapToGrid w:val="0"/>
        </w:rPr>
        <w:t>-SNModRequest-Item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PDUSessionsToBeAdded-SNModRequest-Item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PDUSessionsToBeModified-SNModRequest-List ::= SEQUENCE (SIZE(maxnoofPDUSessions)) OF PDUSessionsToBeModified-SNModRequest-Item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PDUSessionsToBeModified-SNModRequest-Item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sN-PDUSessionAMBR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PDUSessionsToBeModified</w:t>
      </w:r>
      <w:proofErr w:type="spellEnd"/>
      <w:r w:rsidRPr="00B22C47">
        <w:rPr>
          <w:snapToGrid w:val="0"/>
        </w:rPr>
        <w:t>-SNModRequest-Item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PDUSessionsToBeModified-SNModRequest-Item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{ID id-S-NSSAI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reject</w:t>
      </w:r>
      <w:r w:rsidRPr="00B22C47">
        <w:rPr>
          <w:noProof w:val="0"/>
          <w:snapToGrid w:val="0"/>
          <w:lang w:eastAsia="zh-CN"/>
        </w:rPr>
        <w:tab/>
        <w:t>EXTENSION S-NSSAI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PDUSessionsToBeReleased-SNModRequest-List ::= SEQUENCE {</w:t>
      </w:r>
    </w:p>
    <w:p w:rsidR="00CE651D" w:rsidRPr="00B22C47" w:rsidRDefault="00CE651D" w:rsidP="00CE651D">
      <w:pPr>
        <w:pStyle w:val="PL"/>
      </w:pPr>
      <w:r w:rsidRPr="00B22C47">
        <w:tab/>
        <w:t>pdu-session-list</w:t>
      </w:r>
      <w:r w:rsidRPr="00B22C47">
        <w:tab/>
      </w:r>
      <w:r w:rsidRPr="00B22C47">
        <w:tab/>
        <w:t>PDUSession-List-withCause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PDUSessionsToBeReleased</w:t>
      </w:r>
      <w:proofErr w:type="spellEnd"/>
      <w:r w:rsidRPr="00B22C47">
        <w:rPr>
          <w:snapToGrid w:val="0"/>
        </w:rPr>
        <w:t>-SNModRequest-List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PDUSessionsToBeReleased-SNModRequest-List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id-PDUSessionAdmitted-SNModResponse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PDUSessionAdmitted-SNModResponse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snapToGrid w:val="0"/>
        </w:rPr>
        <w:tab/>
        <w:t>{ ID id-PDUSessionNotAdmitted-SNModResponse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PDUSessionNotAdmitted-SNModResponse</w:t>
      </w:r>
      <w:r w:rsidRPr="00B22C47">
        <w:tab/>
      </w:r>
      <w:r w:rsidRPr="00B22C47">
        <w:tab/>
      </w:r>
      <w:r w:rsidRPr="00B22C47">
        <w:rPr>
          <w:rStyle w:val="PLChar"/>
        </w:rPr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id-admittedSplitSRBrelease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SplitSRBsTypes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id-PDUSessionDataForwarding-SNModResponse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PDUSessionDataForwarding-SNModResponse</w:t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pduSessionResourcesAdmittedToBeAdded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PDUSessionAdmittedToBeAddedSNModResponse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PDUSessionAdmittedToBeModifiedSNModResponse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pduSessionResourcesAdmittedToBeReleased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PDUSessionAdmittedToBeReleasedSNModResponse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PDUSessionAdmitted-SNModResponse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PDUSessionAdmitted-SNModResponse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PDUSessionAdmittedToBeAddedSNModResponse ::= SEQUENCE (SIZE(1..maxnoofPDUSessions)) OF PDUSessionAdmittedToBeAddedSNModResponse-Item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PDUSessionAdmittedToBeAddedSNModResponse-Item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PDUSessionResourceSetupResponseInfo-MNterminated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Setup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Setup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PDUSessionAdmittedToBeAddedSNModResponse</w:t>
      </w:r>
      <w:proofErr w:type="spellEnd"/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PDUSessionAdmittedToBeAddedSNModResponse-Item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PDUSessionAdmittedToBeModifiedSNModResponse::= SEQUENCE (SIZE(1..maxnoofPDUSessions)) OF PDUSessionAdmittedToBeModifiedSNModResponse-Item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PDUSessionAdmittedToBeModifiedSNModResponse-Item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PDUSessionResourceModificationResponseInfo-SNterminated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PDUSessionResourceModificationResponseInfo-MNterminated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Response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Response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8.3.3.4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PDUSessionAdmittedToBeModifiedSNModResponse</w:t>
      </w:r>
      <w:proofErr w:type="spellEnd"/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PDUSessionAdmittedToBeModifiedSNModResponse-Item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PDUSessionAdmittedToBeReleasedSNModResponse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PDUSessionAdmittedToBeReleasedSNModResponse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PDUSessionAdmittedToBeReleasedSNModResponse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PDUSessionNotAdmitted-SNModResponse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pdu-Session-List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PDUSession-List 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PDUSessionNotAdmitted-SNModResponse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PDUSessionNotAdmitted-SNModResponse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PDUSessionDataForwarding-SNModResponse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{PDUSessionDataForwarding-SNModResponse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PDUSessionDataForwarding-SNModResponse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REQUEST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SNodeModificationRequestReject-IEs}},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SNodeModificationRequestReject-IEs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SNodeModificationRequired-IEs}},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SNodeModificationRequired-IEs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{ ID 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PDCPChangeIndication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id-PDUSessionToBeModifiedSNModRequired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PDUSessionToBeModifiedSNModRequired</w:t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id-PDUSessionToBeReleasedSNModRequired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PDUSessionToBeReleasedSNModRequired</w:t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id-SpareDRBIDs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id-RequiredNumberOfDRBIDs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DRB-Number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id-LocationInformationSN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Target-CGI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  <w:r w:rsidRPr="00B22C47">
        <w:t>PDUSessionToBeModifiedSNModRequired::=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r w:rsidRPr="00B22C47">
        <w:tab/>
        <w:t>PDUSessionToBeModifiedSNModRequired-Item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PDUSessionToBeModifiedSNModRequired-Item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PDUSessionResourceModRqdInfo-SNterminated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PDUSessionResourceModRqdInfo-MNterminated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Required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Required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8.3.4.4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PDUSessionToBeModifiedSNModRequired</w:t>
      </w:r>
      <w:proofErr w:type="spellEnd"/>
      <w:r w:rsidRPr="00B22C47">
        <w:t>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PDUSessionToBeModifiedSNModRequired-Item-ExtIEs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PDUSessionToBeReleasedSNModRequired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PDUSessionToBeReleasedSNModRequired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PDUSessionToBeReleasedSNModRequired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SNodeModificationConfirm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SNodeModificationConfirm-IEs}},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SNodeModificationConfirm-IEs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</w:pPr>
      <w:r w:rsidRPr="00B22C47">
        <w:tab/>
        <w:t>{ ID id-PDUSessionAdmittedModSNModConfirm</w:t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PDUSessionAdmittedModSNModConfirm</w:t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</w:pPr>
      <w:r w:rsidRPr="00B22C47">
        <w:tab/>
        <w:t>{ ID id-PDUSessionReleasedSNModConfirm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PDUSessionReleasedSNModConfirm</w:t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id-AdditionalDRBIDs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DRB-List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MR-DC-ResourceCoordinationInfo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PDUSessionAdmittedModSNModConfirm</w:t>
      </w:r>
      <w:r w:rsidRPr="00B22C47">
        <w:rPr>
          <w:snapToGrid w:val="0"/>
        </w:rPr>
        <w:t xml:space="preserve"> ::= SEQUENCE (SIZE(maxnoofPDUSessions)) OF </w:t>
      </w:r>
      <w:r w:rsidRPr="00B22C47">
        <w:t>PDUSessionAdmittedModSNModConfirm</w:t>
      </w:r>
      <w:r w:rsidRPr="00B22C47">
        <w:rPr>
          <w:snapToGrid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PDUSessionAdmittedModSNModConfirm</w:t>
      </w:r>
      <w:r w:rsidRPr="00B22C47">
        <w:rPr>
          <w:snapToGrid w:val="0"/>
        </w:rPr>
        <w:t>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PDUSessionResourceModConfirmInfo-SNterminated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PDUSessionResourceModConfirmInfo-MNterminated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neither the </w:t>
      </w:r>
      <w:r w:rsidRPr="00B22C47">
        <w:rPr>
          <w:i/>
          <w:lang w:eastAsia="ja-JP"/>
        </w:rPr>
        <w:t>PDU Session Resource Modification Confirm Info – SN terminated</w:t>
      </w:r>
      <w:r w:rsidRPr="00B22C47">
        <w:rPr>
          <w:lang w:eastAsia="ja-JP"/>
        </w:rPr>
        <w:t xml:space="preserve"> IE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 xml:space="preserve">-- nor the </w:t>
      </w:r>
      <w:r w:rsidRPr="00B22C47">
        <w:rPr>
          <w:i/>
          <w:lang w:eastAsia="ja-JP"/>
        </w:rPr>
        <w:t>PDU Session Resource Modification Confirm Info – MN terminated</w:t>
      </w:r>
      <w:r w:rsidRPr="00B22C47">
        <w:rPr>
          <w:lang w:eastAsia="ja-JP"/>
        </w:rPr>
        <w:t xml:space="preserve"> IE is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8.3.4.4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PDUSessionAdmittedModSNModConfirm</w:t>
      </w:r>
      <w:proofErr w:type="spellEnd"/>
      <w:r w:rsidRPr="00B22C47">
        <w:rPr>
          <w:snapToGrid w:val="0"/>
        </w:rPr>
        <w:t>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lastRenderedPageBreak/>
        <w:t>PDUSessionAdmittedModSNModConfirm</w:t>
      </w:r>
      <w:r w:rsidRPr="00B22C47">
        <w:rPr>
          <w:snapToGrid w:val="0"/>
        </w:rPr>
        <w:t>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PDUSessionReleasedSNModConfirm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PDUSession-List-withDataForwardingFromTarget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PDUSessionAdmittedToBeReleasedSNModConfirm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PDUSessionAdmittedToBeReleasedSNModConfirm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MODIFICATION 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SNodeModificationRefuse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SNodeModificationRefuse-IEs}},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SNodeModificationRefuse-IEs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id-PDUSessionToBeReleased-RelReq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CRITICALITY ignore</w:t>
      </w:r>
      <w:r w:rsidRPr="00B22C47">
        <w:tab/>
      </w:r>
      <w:r w:rsidRPr="00B22C47">
        <w:tab/>
        <w:t>TYPE 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REQUEST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SNodeReleaseRequestAcknowledge-IEs}},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SNodeReleaseRequestAcknowledge-IEs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PDUSessionToBeReleasedList-RelReqAck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</w:t>
      </w:r>
      <w:r w:rsidRPr="00B22C47">
        <w:rPr>
          <w:snapToGrid w:val="0"/>
        </w:rPr>
        <w:tab/>
        <w:t>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PDUSessionToBeReleasedList-RelReqAck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pduSessionsToBeReleasedList-SNterminated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{PDUSessionToBeReleasedList-RelReqAck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PDUSessionToBeReleasedList-RelReqAck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REJECT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SNodeReleaseReject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SNodeReleaseReject-IEs}},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SNodeReleaseReject-IEs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SNodeReleaseRequired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SNodeReleaseRequired-IEs}},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SNodeReleaseRequired-IEs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PDUSessionToBeReleasedList-RelRqd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pduSessionsToBeReleasedList-SNterminated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{PDUSessionToBeReleasedList-RelRqd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PDUSessionToBeReleasedList-RelRqd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RELEASE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SNodeReleaseConfirm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SNodeReleaseConfirm-IEs}},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SNodeReleaseConfirm-IEs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PDUSessionReleasedList-RelConf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pduSessionsReleasedList-SNterminated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PDUSession-List-withDataForwardingFromTarget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{PDUSessionReleasedList-RelConf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PDUSessionReleasedList-RelConf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COUNTER CHECK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SNodeCounterCheckRequest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SNodeCounterCheckRequest-IEs}},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SNodeCounterCheckRequest-IEs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id-BearersSubjectToCounterCheck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BearersSubjectToCounterCheck-List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BearersSubjectToCounterCheck-List ::= SEQUENCE (SIZE(1..maxnoofDRBs)) OF BearersSubjectToCounterCheck-Item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ul-count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lang w:eastAsia="ja-JP"/>
        </w:rPr>
        <w:t>INTEGER (0..</w:t>
      </w:r>
      <w:r w:rsidRPr="00B22C47">
        <w:rPr>
          <w:lang w:eastAsia="zh-CN"/>
        </w:rPr>
        <w:t xml:space="preserve"> 4294967295</w:t>
      </w:r>
      <w:r w:rsidRPr="00B22C47">
        <w:rPr>
          <w:lang w:eastAsia="ja-JP"/>
        </w:rPr>
        <w:t>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ab/>
        <w:t>dl-count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lang w:eastAsia="ja-JP"/>
        </w:rPr>
        <w:t>INTEGER (0..</w:t>
      </w:r>
      <w:r w:rsidRPr="00B22C47">
        <w:rPr>
          <w:lang w:eastAsia="zh-CN"/>
        </w:rPr>
        <w:t xml:space="preserve"> 4294967295</w:t>
      </w:r>
      <w:r w:rsidRPr="00B22C47">
        <w:rPr>
          <w:lang w:eastAsia="ja-JP"/>
        </w:rPr>
        <w:t>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{BearersSubjectToCounterCheck-Item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BearersSubjectToCounterCheck-Item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REQUIRED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SNodeChangeRequired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id-target-S-NG-RANnodeID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PDUSession-SNChangeRequired-List ::= SEQUENCE (SIZE(1..maxnoofPDUSessions)) OF PDUSession-SNChangeRequired-Item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PDUSession-SNChangeRequired-Item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PDUSessionResourceChangeRequiredInfo-SNterminated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PDUSessionResourceChangeRequiredInfo-MNterminated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the </w:t>
      </w:r>
      <w:r w:rsidRPr="00B22C47">
        <w:rPr>
          <w:i/>
          <w:lang w:eastAsia="ja-JP"/>
        </w:rPr>
        <w:t>PDU Session Resource Change Required Info – SN terminated</w:t>
      </w:r>
      <w:r w:rsidRPr="00B22C47">
        <w:rPr>
          <w:lang w:eastAsia="ja-JP"/>
        </w:rPr>
        <w:t xml:space="preserve"> IE is not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8.3.5.4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</w:t>
      </w:r>
      <w:proofErr w:type="spellEnd"/>
      <w:r w:rsidRPr="00B22C47">
        <w:rPr>
          <w:snapToGrid w:val="0"/>
        </w:rPr>
        <w:t>-SNChangeRequired-Item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PDUSession-SNChangeRequired-Item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CONFIRM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SNodeChangeConfirm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PDUSession-SNChangeConfirm-List ::= SEQUENCE (SIZE(1..maxnoofPDUSessions)) OF PDUSession-SNChangeConfirm-Item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PDUSession-SNChangeConfirm-Item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PDUSessionResourceChangeConfirmInfo-SNterminated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PDUSessionResourceChangeConfirmInfo-MNterminated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 xml:space="preserve">-- </w:t>
      </w:r>
      <w:r w:rsidRPr="00B22C47">
        <w:rPr>
          <w:lang w:eastAsia="zh-CN"/>
        </w:rPr>
        <w:t xml:space="preserve">NOTE: If the </w:t>
      </w:r>
      <w:r w:rsidRPr="00B22C47">
        <w:rPr>
          <w:i/>
          <w:lang w:eastAsia="ja-JP"/>
        </w:rPr>
        <w:t>PDU Session Resource Change Confirm Info – SN terminated</w:t>
      </w:r>
      <w:r w:rsidRPr="00B22C47">
        <w:rPr>
          <w:lang w:eastAsia="ja-JP"/>
        </w:rPr>
        <w:t xml:space="preserve"> IE is not present,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-- abnormal conditions as specified in clause 8.3.5.4 apply.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</w:t>
      </w:r>
      <w:proofErr w:type="spellEnd"/>
      <w:r w:rsidRPr="00B22C47">
        <w:rPr>
          <w:snapToGrid w:val="0"/>
        </w:rPr>
        <w:t>-SNChangeConfirm-Item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PDUSession-SNChangeConfirm-Item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S-NODE CHANGE REFUSE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 xml:space="preserve">{{ </w:t>
      </w: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>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SNodeChangeRefuse</w:t>
      </w:r>
      <w:r w:rsidRPr="00B22C47">
        <w:rPr>
          <w:snapToGrid w:val="0"/>
        </w:rPr>
        <w:t>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RRC TRANSFER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RRCTransfer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RRCTransfer-IEs}},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RRCTransfer-IEs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SplitSRB-RRCTransfer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srbType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{srb1, srb2,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deliveryStatus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DeliveryStatus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{SplitSRB-RRCTransfer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SplitSRB-RRCTransfer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UEReportRRCTransfer::=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rrcContainer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OCTET STRING,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{UEReportRRCTransfer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UEReportRRCTransfer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NOTIFICATION CONTROL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{{NotificationControlIndication-IEs}},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NotificationControlIndication-IEs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 xml:space="preserve">PDUSessionResourcesNotifyList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maxnoofPDUSessions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PDUSessionResourcesNotify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PDUSessionResourcesNotify-Item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qosFlowsNotificationContrIndInfo</w:t>
      </w:r>
      <w:r w:rsidRPr="00B22C47">
        <w:rPr>
          <w:snapToGrid w:val="0"/>
        </w:rPr>
        <w:tab/>
      </w:r>
      <w:r w:rsidRPr="00B22C47">
        <w:t>QoSFlowNotificationControlIndicationInfo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{PDUSessionResourcesNotify-Item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PDUSessionResourcesNotify-Item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ACTIVITY NOTIFICATION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{{ActivityNotification-IEs}},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ActivityNotification-IEs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rFonts w:cs="Courier New"/>
          <w:snapToGrid w:val="0"/>
        </w:rPr>
      </w:pPr>
      <w:r w:rsidRPr="00B22C47">
        <w:rPr>
          <w:snapToGrid w:val="0"/>
        </w:rPr>
        <w:tab/>
        <w:t>{ ID id-PDUSessionResourcesActivityNotifyList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PDUSessionResourcesActivityNotifyList</w:t>
      </w:r>
      <w:r w:rsidRPr="00B22C47">
        <w:rPr>
          <w:snapToGrid w:val="0"/>
        </w:rPr>
        <w:tab/>
        <w:t>PRESENCE optional }</w:t>
      </w:r>
      <w:r w:rsidRPr="00B22C47">
        <w:rPr>
          <w:rFonts w:cs="Courier New"/>
          <w:snapToGrid w:val="0"/>
        </w:rPr>
        <w:t>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cs="Courier New"/>
          <w:snapToGrid w:val="0"/>
        </w:rPr>
        <w:tab/>
        <w:t>{ ID id-RANPagingFailure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CRITICALITY ignore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TYPE RANPagingFailure</w:t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</w:r>
      <w:r w:rsidRPr="00B22C47">
        <w:rPr>
          <w:rFonts w:cs="Courier New"/>
          <w:snapToGrid w:val="0"/>
        </w:rPr>
        <w:tab/>
        <w:t>PRESENCE optional }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PDUSessionResourcesActivityNotifyList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maxnoofPDUSessions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PDUSessionResourcesActivityNotify</w:t>
      </w:r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PDUSessionResourcesActivityNotify-Item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pduSessionLevelUPactivityreport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{PDUSessionResourcesActivityNotify-Item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PDUSessionResourcesActivityNotify-Item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QoSFlowsActivityNotifyList ::= </w:t>
      </w:r>
      <w:r w:rsidRPr="00B22C47">
        <w:t xml:space="preserve">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maxnoofQoSFlows</w:t>
      </w:r>
      <w:r w:rsidRPr="00B22C47">
        <w:rPr>
          <w:noProof w:val="0"/>
          <w:snapToGrid w:val="0"/>
        </w:rPr>
        <w:t xml:space="preserve">)) OF </w:t>
      </w:r>
      <w:r w:rsidRPr="00B22C47">
        <w:rPr>
          <w:snapToGrid w:val="0"/>
        </w:rPr>
        <w:t>QoSFlowsActivityNotifyItem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QoSFlowsActivityNotifyItem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pduSessionLevelUPactivityreport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UserPlaneTrafficActivityReport,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{QoSFlowsActivityNotifyItem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QoSFlowsActivityNotifyItem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</w:rPr>
        <w:t>TAISupport</w:t>
      </w:r>
      <w:proofErr w:type="spellEnd"/>
      <w:r w:rsidRPr="00B22C47">
        <w:rPr>
          <w:noProof w:val="0"/>
          <w:snapToGrid w:val="0"/>
        </w:rPr>
        <w:t>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id-List-of-served-cells-E-UTRA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</w:rPr>
        <w:t>TAISupport</w:t>
      </w:r>
      <w:proofErr w:type="spellEnd"/>
      <w:r w:rsidRPr="00B22C47">
        <w:rPr>
          <w:noProof w:val="0"/>
          <w:snapToGrid w:val="0"/>
        </w:rPr>
        <w:t>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id-List-of-served-cells-E-UTRA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SETUP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XnSetupFailure-IEs}},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XnSetupFailure-IEs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</w:rPr>
        <w:t>id-</w:t>
      </w:r>
      <w:proofErr w:type="spellStart"/>
      <w:r w:rsidRPr="00B22C47">
        <w:rPr>
          <w:noProof w:val="0"/>
          <w:snapToGrid w:val="0"/>
        </w:rPr>
        <w:t>TimeToWait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</w:rPr>
        <w:t>TimeToWait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id-InterfaceInstanceIndication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InterfaceInstanceIndication</w:t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NGRANNodeConfigurationUpdate-IEs}},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</w:rPr>
        <w:t>TAISupport</w:t>
      </w:r>
      <w:proofErr w:type="spellEnd"/>
      <w:r w:rsidRPr="00B22C47">
        <w:rPr>
          <w:noProof w:val="0"/>
          <w:snapToGrid w:val="0"/>
        </w:rPr>
        <w:t>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id-ConfigurationUpdateInitiatingNodeChoice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ConfigurationUpdateInitiatingNodeChoice</w:t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id-TNLA-To-Add-List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TNLA-To-Add-List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id-TNLA-To-Remove-List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TNLA-To-Remove-List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id-TNLA-To-Update-List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TNLA-To-Update-List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id-AMF-Region-Information-To-Add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id-AMF-Region-Information-To-Delete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ConfigurationUpdateInitiatingNodeChoice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 {ConfigurationUpdate-gNB}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ng-eNB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 {ConfigurationUpdate-ng-eNB}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{ServedCellsToUpdateInitiatingNodeChoice-ExtIEs}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ServedCellsToUpdateInitiatingNodeChoice-ExtIEs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</w:rPr>
        <w:t>Configura</w:t>
      </w:r>
      <w:r w:rsidRPr="00B22C47">
        <w:rPr>
          <w:snapToGrid w:val="0"/>
        </w:rPr>
        <w:t>tionUpdate</w:t>
      </w:r>
      <w:proofErr w:type="spellEnd"/>
      <w:r w:rsidRPr="00B22C47">
        <w:rPr>
          <w:snapToGrid w:val="0"/>
        </w:rPr>
        <w:t>-gNB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</w:r>
      <w:proofErr w:type="spellStart"/>
      <w:r w:rsidRPr="00B22C47">
        <w:rPr>
          <w:noProof w:val="0"/>
          <w:snapToGrid w:val="0"/>
        </w:rPr>
        <w:t>CellAssistanceInfo</w:t>
      </w:r>
      <w:proofErr w:type="spellEnd"/>
      <w:r w:rsidRPr="00B22C47">
        <w:rPr>
          <w:noProof w:val="0"/>
          <w:snapToGrid w:val="0"/>
        </w:rPr>
        <w:t>-NR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ConfigurationUpdate-ng-eNB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id-servedCellsToUpdate-E-UTRA</w:t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ServedCellsToUpdate-E-UTRA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 TYPE</w:t>
      </w:r>
      <w:r w:rsidRPr="00B22C47">
        <w:rPr>
          <w:snapToGrid w:val="0"/>
        </w:rPr>
        <w:tab/>
        <w:t>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 ACKNOWLEDGE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NGRANNodeConfigurationUpdateAcknowledge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NGRANNodeConfigurationUpdateAcknowledge-IEs}},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NGRANNodeConfigurationUpdateAcknowledge-IEs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id-RespondingNodeTypeConfigUpdateAck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RespondingNodeTypeConfigUpdateAck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spacing w:line="0" w:lineRule="atLeast"/>
        <w:rPr>
          <w:snapToGrid w:val="0"/>
        </w:rPr>
      </w:pPr>
      <w:r w:rsidRPr="00B22C47">
        <w:rPr>
          <w:snapToGrid w:val="0"/>
        </w:rPr>
        <w:tab/>
        <w:t>{ ID id-TNLA-Setup-List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id-TNLA-Failed-To-Setup-List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TNLA-Failed-To-Setup-List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ng-eNB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RespondingNodeTypeConfigUpdateAck-ng-eNB,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gNB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RespondingNodeTypeConfigUpdateAck-gNB,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{RespondingNodeTypeConfigUpdateAck-ExtIEs}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RespondingNodeTypeConfigUpdateAck-ng-eNB ::= SEQUENCE {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RespondingNodeTypeConfigUpdateAck</w:t>
      </w:r>
      <w:proofErr w:type="spellEnd"/>
      <w:r w:rsidRPr="00B22C47">
        <w:rPr>
          <w:snapToGrid w:val="0"/>
        </w:rPr>
        <w:t>-ng-eNB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RespondingNodeTypeConfigUpdateAck-ng-eNB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RespondingNodeTypeConfigUpdateAck-gNB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RespondingNodeTypeConfigUpdateAck</w:t>
      </w:r>
      <w:proofErr w:type="spellEnd"/>
      <w:r w:rsidRPr="00B22C47">
        <w:rPr>
          <w:snapToGrid w:val="0"/>
        </w:rPr>
        <w:t>-gNB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RespondingNodeTypeConfigUpdateAck-gNB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NG-RAN NODE CONFIGURATION UPDATE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NGRANNodeConfigurationUpdateFailure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{{NGRANNodeConfigurationUpdateFailure-IEs}},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NGRANNodeConfigurationUpdateFailure-IEs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</w:rPr>
        <w:t>id-</w:t>
      </w:r>
      <w:proofErr w:type="spellStart"/>
      <w:r w:rsidRPr="00B22C47">
        <w:rPr>
          <w:noProof w:val="0"/>
          <w:snapToGrid w:val="0"/>
        </w:rPr>
        <w:t>TimeToWait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</w:rPr>
        <w:t>TimeToWait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E-UTRA NR CELL RESOURCE COORDINATION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{{E-UTRA-NR-CellResourceCoordinationRequest-IEs}},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id-initiatingNodeType-ResourceCoordRequest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InitiatingNodeType-ResourceCoordRequest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InitiatingNodeType-ResourceCoordRequest ::= CHOICE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ng-eNB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ResourceCoordRequest-ng-eNB-initiated,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gNB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ResourceCoordRequest-gNB-initiated,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{InitiatingNodeType-ResourceCoordRequest-ExtIEs}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InitiatingNodeType-ResourceCoordRequest-ExtIEs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ResourceCoordRequest-ng-eNB-initiated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{ResourceCoordRequest-ng-eNB-initiated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ResourceCoordRequest-ng-eNB-initiated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ResourceCoordRequest-gNB-initiated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listofNRCells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NR-CGI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{ResourceCoordRequest-gNB-initiated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ResourceCoordRequest-gNB-initiated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E-UTRA NR CELL RESOURCE COORDINATION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E-UTRA-NR-CellResourceCoordinationResponse::=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{{E-UTRA-NR-CellResourceCoordinationResponse-IEs}},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E-UTRA-NR-CellResourceCoordinationResponse-IEs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id-respondingNodeType-ResourceCoordResponse  CRITICALITY reject  </w:t>
      </w:r>
      <w:r w:rsidRPr="00B22C47">
        <w:rPr>
          <w:snapToGrid w:val="0"/>
        </w:rPr>
        <w:tab/>
        <w:t xml:space="preserve">TYPE RespondingNodeType-ResourceCoordResponse </w:t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RespondingNodeType-ResourceCoordResponse ::= CHOICE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ng-eNB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ResourceCoordResponse-ng-eNB-initiated,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gNB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snapToGrid w:val="0"/>
        </w:rPr>
        <w:t>ResourceCoordResponse-gNB-initiated,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{RespondingNodeType-ResourceCoordResponse-ExtIEs}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RespondingNodeType-ResourceCoordResponse-ExtIEs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ResourceCoordResponse-ng-eNB-initiated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listofE-UTRACells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E-UTRA-CGI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{ResourceCoordResponse-ng-eNB-initiated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ResourceCoordResponse-ng-eNB-initiated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ResourceCoordResponse-gNB-initiated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dataTrafficResourceIndication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DataTrafficResourceIndication,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spectrumSharingGroupID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SpectrumSharingGroupID,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listofNRCells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</w:t>
      </w:r>
      <w:r w:rsidRPr="00B22C47">
        <w:t xml:space="preserve"> maxnoofCellsinNG-RANnode)) OF NR-CGI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{ResourceCoordResponse-gNB-initiated</w:t>
      </w:r>
      <w:r w:rsidRPr="00B22C47">
        <w:t>-</w:t>
      </w:r>
      <w:r w:rsidRPr="00B22C47">
        <w:rPr>
          <w:snapToGrid w:val="0"/>
        </w:rPr>
        <w:t>ExtIEs} }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ResourceCoordResponse-gNB-initiated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</w:t>
      </w:r>
    </w:p>
    <w:p w:rsidR="00CE651D" w:rsidRPr="00B22C47" w:rsidRDefault="00CE651D" w:rsidP="00CE651D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B22C47">
        <w:rPr>
          <w:rFonts w:cs="Courier New"/>
          <w:noProof w:val="0"/>
          <w:snapToGrid w:val="0"/>
        </w:rPr>
        <w:t>-- SECONDARY RAT DATA USAGE REPORT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SecondaryRATDataUsageReport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protocolIEs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ProtocolIE-Container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{{SecondaryRATDataUsageReport-IEs}},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SecondaryRATDataUsageReport-IEs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snapToGrid w:val="0"/>
        </w:rPr>
        <w:t>{ ID 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snapToGrid w:val="0"/>
        </w:rPr>
        <w:t>{ ID id-PDUSessionResource</w:t>
      </w:r>
      <w:r w:rsidRPr="00B22C47">
        <w:t>SecondaryRATUsageList</w:t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PDUSessionResource</w:t>
      </w:r>
      <w:r w:rsidRPr="00B22C47">
        <w:t>SecondaryRATUsageList</w:t>
      </w:r>
      <w:r w:rsidRPr="00B22C47">
        <w:rPr>
          <w:snapToGrid w:val="0"/>
        </w:rPr>
        <w:tab/>
        <w:t>PRESENCE mandatory}</w:t>
      </w:r>
      <w:r w:rsidRPr="00B22C47">
        <w:rPr>
          <w:rFonts w:eastAsia="DengXian" w:cs="Courier New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id-XnRemovalThreshold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TYPE XnBenefitValue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r w:rsidRPr="00B22C47">
        <w:t>GlobalNG-RANNode-ID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XN REMOVAL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XnRemovalFailure-IEs}},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XnRemovalFailure-IEs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 CellActivationRequest-IEs}},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id-ServedCellsToActivate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ServedCellsToActivate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ServedCellsToActivate</w:t>
      </w:r>
      <w:r w:rsidRPr="00B22C47">
        <w:rPr>
          <w:snapToGrid w:val="0"/>
        </w:rPr>
        <w:t xml:space="preserve">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ServedCellsToActivate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lastRenderedPageBreak/>
        <w:t>ServedCellsToActivate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{{CellActivationResponse-IEs}},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id-ActivatedServedCells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ActivatedServedCells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ActivatedServedCells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nr-cells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SEQUENCE (SIZE(1..maxnoofCellsinNG-RANnode)) OF 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{ActivatedServedCells-ExtIEs}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ActivatedServedCells-ExtIEs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CELL ACTIVATION FAILURE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CellActivationFailure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{{CellActivationFailure-IEs}},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CellActivationFailure-IEs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</w:t>
      </w:r>
      <w:r w:rsidRPr="00B22C47">
        <w:t>ActivationIDforCellActivation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t>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RESET REQUEST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{{ResetRequest-IEs}},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id-ResetRequestTypeInfo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ResetRequestTypeInfo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RESET RESPONSE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{{ResetResponse-IEs}},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id-ResetResponseTypeInfo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ResetResponseTypeInfo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mandatory}|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ERROR INDICATION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ErrorIndication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ProtocolIE-Container</w:t>
      </w:r>
      <w:r w:rsidRPr="00B22C47">
        <w:rPr>
          <w:snapToGrid w:val="0"/>
        </w:rPr>
        <w:tab/>
        <w:t>{{ErrorIndication-IEs}},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ErrorIndication-IEs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{ ID </w:t>
      </w: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 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 xml:space="preserve">{ ID </w:t>
      </w:r>
      <w:r w:rsidRPr="00B22C47">
        <w:rPr>
          <w:noProof w:val="0"/>
          <w:snapToGrid w:val="0"/>
          <w:lang w:eastAsia="zh-CN"/>
        </w:rPr>
        <w:t>id-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TYPE </w:t>
      </w: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PRIVATE 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PrivateIE-Container</w:t>
      </w:r>
      <w:r w:rsidRPr="00B22C47">
        <w:rPr>
          <w:snapToGrid w:val="0"/>
        </w:rPr>
        <w:tab/>
        <w:t>{{PrivateMessage-IEs}},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PrivateMessage-IEs XNAP-PRIVATE-IES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9.3.5</w:t>
      </w:r>
      <w:r w:rsidRPr="00B22C47">
        <w:tab/>
        <w:t>Information Element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Information Element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XnAP-IEs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xnap-IEs (2)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id-</w:t>
      </w:r>
      <w:r w:rsidRPr="00B22C47">
        <w:rPr>
          <w:rFonts w:hint="eastAsia"/>
          <w:lang w:eastAsia="ja-JP"/>
        </w:rPr>
        <w:t>Additional-UL-NG-U-TNLatUPF-List,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id-DefaultDRB-Allowed,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lang w:eastAsia="ja-JP"/>
        </w:rPr>
        <w:tab/>
        <w:t>id-</w:t>
      </w:r>
      <w:r w:rsidRPr="00B22C47">
        <w:rPr>
          <w:rFonts w:hint="eastAsia"/>
          <w:lang w:eastAsia="ja-JP"/>
        </w:rPr>
        <w:t>Secondary</w:t>
      </w:r>
      <w:r w:rsidRPr="00B22C47">
        <w:rPr>
          <w:lang w:eastAsia="ja-JP"/>
        </w:rPr>
        <w:t>dataF</w:t>
      </w:r>
      <w:r w:rsidRPr="00B22C47">
        <w:rPr>
          <w:snapToGrid w:val="0"/>
        </w:rPr>
        <w:t>orwardingInfoFromTarget</w:t>
      </w:r>
      <w:r w:rsidRPr="00B22C47">
        <w:rPr>
          <w:rFonts w:hint="eastAsia"/>
          <w:snapToGrid w:val="0"/>
          <w:lang w:eastAsia="zh-CN"/>
        </w:rPr>
        <w:t>-List,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id-</w:t>
      </w:r>
      <w:proofErr w:type="spellStart"/>
      <w:r w:rsidRPr="00B22C47">
        <w:rPr>
          <w:noProof w:val="0"/>
        </w:rPr>
        <w:t>LastE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UTRANPLMNIdentity</w:t>
      </w:r>
      <w:proofErr w:type="spellEnd"/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  <w:t>id-</w:t>
      </w:r>
      <w:proofErr w:type="spellStart"/>
      <w:r w:rsidRPr="00B22C47">
        <w:rPr>
          <w:noProof w:val="0"/>
        </w:rPr>
        <w:t>MaxIPrate</w:t>
      </w:r>
      <w:proofErr w:type="spellEnd"/>
      <w:r w:rsidRPr="00B22C47">
        <w:rPr>
          <w:noProof w:val="0"/>
        </w:rPr>
        <w:t>-DL,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ab/>
        <w:t>id-SecurityResult,</w:t>
      </w:r>
    </w:p>
    <w:p w:rsidR="00CE651D" w:rsidRPr="00B22C47" w:rsidRDefault="00CE651D" w:rsidP="00CE651D">
      <w:pPr>
        <w:pStyle w:val="PL"/>
      </w:pPr>
      <w:r w:rsidRPr="00B22C47">
        <w:tab/>
        <w:t>id-OldQoSFlowMap-ULendmarkerexpected,</w:t>
      </w:r>
    </w:p>
    <w:p w:rsidR="00CE651D" w:rsidRPr="00B22C47" w:rsidRDefault="00CE651D" w:rsidP="00CE651D">
      <w:pPr>
        <w:pStyle w:val="PL"/>
      </w:pPr>
      <w:r w:rsidRPr="00B22C47">
        <w:tab/>
        <w:t>id-PDUSessionCommonNetworkInstance,</w:t>
      </w:r>
    </w:p>
    <w:p w:rsidR="00CE651D" w:rsidRPr="00B22C47" w:rsidRDefault="00CE651D" w:rsidP="00CE651D">
      <w:pPr>
        <w:pStyle w:val="PL"/>
      </w:pPr>
      <w:r w:rsidRPr="00B22C47">
        <w:lastRenderedPageBreak/>
        <w:tab/>
      </w:r>
      <w:r w:rsidRPr="00B22C47">
        <w:rPr>
          <w:noProof w:val="0"/>
          <w:snapToGrid w:val="0"/>
          <w:lang w:eastAsia="zh-CN"/>
        </w:rPr>
        <w:t>id-BPLMN-ID-Info-EUTRA,</w:t>
      </w:r>
    </w:p>
    <w:p w:rsidR="00CE651D" w:rsidRPr="00B22C47" w:rsidRDefault="00CE651D" w:rsidP="00CE651D">
      <w:pPr>
        <w:pStyle w:val="PL"/>
      </w:pPr>
      <w:r w:rsidRPr="00B22C47">
        <w:rPr>
          <w:noProof w:val="0"/>
        </w:rPr>
        <w:tab/>
      </w:r>
      <w:r w:rsidRPr="00B22C47">
        <w:rPr>
          <w:noProof w:val="0"/>
          <w:snapToGrid w:val="0"/>
          <w:lang w:eastAsia="zh-CN"/>
        </w:rPr>
        <w:t>id-BPLMN-ID-Info-NR,</w:t>
      </w:r>
    </w:p>
    <w:p w:rsidR="00CE651D" w:rsidRPr="00B22C47" w:rsidRDefault="00CE651D" w:rsidP="00CE651D">
      <w:pPr>
        <w:pStyle w:val="PL"/>
      </w:pPr>
      <w:r w:rsidRPr="00B22C47">
        <w:tab/>
        <w:t>id-DRBsNotAdmittedSetupModifyList,</w:t>
      </w:r>
    </w:p>
    <w:p w:rsidR="00CE651D" w:rsidRPr="00B22C47" w:rsidRDefault="00CE651D" w:rsidP="00CE651D">
      <w:pPr>
        <w:pStyle w:val="PL"/>
      </w:pPr>
      <w:r w:rsidRPr="00B22C47">
        <w:tab/>
        <w:t>id-Secondary-MN-Xn-U-TNLInfoatM,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maxEARFCN,</w:t>
      </w:r>
    </w:p>
    <w:p w:rsidR="00CE651D" w:rsidRPr="00B22C47" w:rsidRDefault="00CE651D" w:rsidP="00CE651D">
      <w:pPr>
        <w:pStyle w:val="PL"/>
      </w:pPr>
      <w:r w:rsidRPr="00B22C47">
        <w:tab/>
        <w:t>maxnoofAllowedAreas,</w:t>
      </w:r>
    </w:p>
    <w:p w:rsidR="00CE651D" w:rsidRPr="00B22C47" w:rsidRDefault="00CE651D" w:rsidP="00CE651D">
      <w:pPr>
        <w:pStyle w:val="PL"/>
      </w:pPr>
      <w:r w:rsidRPr="00B22C47">
        <w:tab/>
        <w:t>maxnoofAMFRegions,</w:t>
      </w:r>
    </w:p>
    <w:p w:rsidR="00CE651D" w:rsidRPr="00B22C47" w:rsidRDefault="00CE651D" w:rsidP="00CE651D">
      <w:pPr>
        <w:pStyle w:val="PL"/>
      </w:pPr>
      <w:r w:rsidRPr="00B22C47">
        <w:tab/>
        <w:t>maxnoofAoIs,</w:t>
      </w:r>
    </w:p>
    <w:p w:rsidR="00CE651D" w:rsidRPr="00B22C47" w:rsidRDefault="00CE651D" w:rsidP="00CE651D">
      <w:pPr>
        <w:pStyle w:val="PL"/>
      </w:pPr>
      <w:r w:rsidRPr="00B22C47">
        <w:tab/>
        <w:t>maxnoofBPLMNs,</w:t>
      </w:r>
    </w:p>
    <w:p w:rsidR="00CE651D" w:rsidRPr="00B22C47" w:rsidRDefault="00CE651D" w:rsidP="00CE651D">
      <w:pPr>
        <w:pStyle w:val="PL"/>
      </w:pPr>
      <w:r w:rsidRPr="00B22C47">
        <w:tab/>
        <w:t>maxnoofCellsinAoI,</w:t>
      </w:r>
    </w:p>
    <w:p w:rsidR="00CE651D" w:rsidRPr="00B22C47" w:rsidRDefault="00CE651D" w:rsidP="00CE651D">
      <w:pPr>
        <w:pStyle w:val="PL"/>
      </w:pPr>
      <w:r w:rsidRPr="00B22C47">
        <w:tab/>
        <w:t>maxnoofCellsinNG-RANnode,</w:t>
      </w:r>
    </w:p>
    <w:p w:rsidR="00CE651D" w:rsidRPr="00B22C47" w:rsidRDefault="00CE651D" w:rsidP="00CE651D">
      <w:pPr>
        <w:pStyle w:val="PL"/>
      </w:pPr>
      <w:r w:rsidRPr="00B22C47">
        <w:tab/>
        <w:t>maxnoofCellsinRNA,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zCs w:val="16"/>
        </w:rPr>
        <w:tab/>
      </w:r>
      <w:proofErr w:type="spellStart"/>
      <w:r w:rsidRPr="00B22C47">
        <w:rPr>
          <w:noProof w:val="0"/>
          <w:szCs w:val="16"/>
        </w:rPr>
        <w:t>maxnoofCellsinUEHistoryInfo</w:t>
      </w:r>
      <w:proofErr w:type="spellEnd"/>
      <w:r w:rsidRPr="00B22C47">
        <w:rPr>
          <w:noProof w:val="0"/>
          <w:szCs w:val="16"/>
        </w:rPr>
        <w:t>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maxnoofCellsUEMovingTrajectory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maxnoofDRBs,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</w:r>
      <w:proofErr w:type="spellStart"/>
      <w:r w:rsidRPr="00B22C47">
        <w:rPr>
          <w:noProof w:val="0"/>
          <w:snapToGrid w:val="0"/>
        </w:rPr>
        <w:t>maxnoofEPLMNs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t>maxnoofEUTRABands,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maxnoofEUTRABPLMNs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maxnoofForbiddenTACs,</w:t>
      </w:r>
    </w:p>
    <w:p w:rsidR="00CE651D" w:rsidRPr="00B22C47" w:rsidRDefault="00CE651D" w:rsidP="00CE651D">
      <w:pPr>
        <w:pStyle w:val="PL"/>
      </w:pPr>
      <w:r w:rsidRPr="00B22C47">
        <w:tab/>
        <w:t>maxnoofMBSFNEUTRA,</w:t>
      </w:r>
    </w:p>
    <w:p w:rsidR="00CE651D" w:rsidRPr="00B22C47" w:rsidRDefault="00CE651D" w:rsidP="00CE651D">
      <w:pPr>
        <w:pStyle w:val="PL"/>
      </w:pPr>
      <w:r w:rsidRPr="00B22C47">
        <w:tab/>
        <w:t>maxnoofMultiConnectivityMinusOne,</w:t>
      </w:r>
    </w:p>
    <w:p w:rsidR="00CE651D" w:rsidRPr="00B22C47" w:rsidRDefault="00CE651D" w:rsidP="00CE651D">
      <w:pPr>
        <w:pStyle w:val="PL"/>
      </w:pPr>
      <w:r w:rsidRPr="00B22C47">
        <w:tab/>
        <w:t>maxnoofNeighbours,</w:t>
      </w:r>
    </w:p>
    <w:p w:rsidR="00CE651D" w:rsidRPr="00B22C47" w:rsidRDefault="00CE651D" w:rsidP="00CE651D">
      <w:pPr>
        <w:pStyle w:val="PL"/>
      </w:pPr>
      <w:r w:rsidRPr="00B22C47">
        <w:tab/>
        <w:t>maxnoofNRCellBands,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tab/>
      </w:r>
      <w:proofErr w:type="spellStart"/>
      <w:r w:rsidRPr="00B22C47">
        <w:rPr>
          <w:noProof w:val="0"/>
          <w:szCs w:val="16"/>
        </w:rPr>
        <w:t>maxnoofPDUSessions</w:t>
      </w:r>
      <w:proofErr w:type="spellEnd"/>
      <w:r w:rsidRPr="00B22C47">
        <w:rPr>
          <w:noProof w:val="0"/>
          <w:szCs w:val="16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maxnoofPLMNs,</w:t>
      </w:r>
    </w:p>
    <w:p w:rsidR="00CE651D" w:rsidRPr="00B22C47" w:rsidRDefault="00CE651D" w:rsidP="00CE651D">
      <w:pPr>
        <w:pStyle w:val="PL"/>
        <w:rPr>
          <w:rFonts w:cs="Arial"/>
          <w:lang w:eastAsia="zh-CN"/>
        </w:rPr>
      </w:pPr>
      <w:r w:rsidRPr="00B22C47">
        <w:rPr>
          <w:rFonts w:cs="Arial"/>
          <w:lang w:eastAsia="zh-CN"/>
        </w:rPr>
        <w:tab/>
        <w:t>maxnoofProtectedResourcePatterns,</w:t>
      </w:r>
    </w:p>
    <w:p w:rsidR="00CE651D" w:rsidRPr="00B22C47" w:rsidRDefault="00CE651D" w:rsidP="00CE651D">
      <w:pPr>
        <w:pStyle w:val="PL"/>
      </w:pPr>
      <w:r w:rsidRPr="00B22C47">
        <w:tab/>
        <w:t>maxnoofQoSFlows,</w:t>
      </w:r>
    </w:p>
    <w:p w:rsidR="00CE651D" w:rsidRPr="00B22C47" w:rsidRDefault="00CE651D" w:rsidP="00CE651D">
      <w:pPr>
        <w:pStyle w:val="PL"/>
      </w:pPr>
      <w:r w:rsidRPr="00B22C47">
        <w:tab/>
        <w:t>maxnoofRANAreaCodes,</w:t>
      </w:r>
    </w:p>
    <w:p w:rsidR="00CE651D" w:rsidRPr="00B22C47" w:rsidRDefault="00CE651D" w:rsidP="00CE651D">
      <w:pPr>
        <w:pStyle w:val="PL"/>
      </w:pPr>
      <w:r w:rsidRPr="00B22C47">
        <w:tab/>
        <w:t>maxnoofRANAreasinRNA,</w:t>
      </w:r>
    </w:p>
    <w:p w:rsidR="00CE651D" w:rsidRPr="00B22C47" w:rsidRDefault="00CE651D" w:rsidP="00CE651D">
      <w:pPr>
        <w:pStyle w:val="PL"/>
      </w:pPr>
      <w:r w:rsidRPr="00B22C47">
        <w:tab/>
        <w:t>maxnoofSCellGroups,</w:t>
      </w:r>
    </w:p>
    <w:p w:rsidR="00CE651D" w:rsidRPr="00B22C47" w:rsidRDefault="00CE651D" w:rsidP="00CE651D">
      <w:pPr>
        <w:pStyle w:val="PL"/>
      </w:pPr>
      <w:r w:rsidRPr="00B22C47">
        <w:tab/>
        <w:t>maxnoofSCellGroupsplus1,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maxnoofSliceItems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maxnoofsupportedTACs,</w:t>
      </w:r>
    </w:p>
    <w:p w:rsidR="00CE651D" w:rsidRPr="00B22C47" w:rsidRDefault="00CE651D" w:rsidP="00CE651D">
      <w:pPr>
        <w:pStyle w:val="PL"/>
      </w:pPr>
      <w:r w:rsidRPr="00B22C47">
        <w:tab/>
        <w:t>maxnoofsupportedPLMNs,</w:t>
      </w:r>
    </w:p>
    <w:p w:rsidR="00CE651D" w:rsidRPr="00B22C47" w:rsidRDefault="00CE651D" w:rsidP="00CE651D">
      <w:pPr>
        <w:pStyle w:val="PL"/>
      </w:pPr>
      <w:r w:rsidRPr="00B22C47">
        <w:tab/>
        <w:t>maxnoofTAI,</w:t>
      </w:r>
    </w:p>
    <w:p w:rsidR="00CE651D" w:rsidRPr="00B22C47" w:rsidRDefault="00CE651D" w:rsidP="00CE651D">
      <w:pPr>
        <w:pStyle w:val="PL"/>
      </w:pPr>
      <w:r w:rsidRPr="00B22C47">
        <w:tab/>
        <w:t>maxnoofTAIsinAoI,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snapToGrid w:val="0"/>
        </w:rPr>
        <w:t>maxnoofTNLAssociations,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maxnoofUEContexts,</w:t>
      </w:r>
    </w:p>
    <w:p w:rsidR="00CE651D" w:rsidRPr="00B22C47" w:rsidRDefault="00CE651D" w:rsidP="00CE651D">
      <w:pPr>
        <w:pStyle w:val="PL"/>
      </w:pPr>
      <w:r w:rsidRPr="00B22C47">
        <w:tab/>
        <w:t>maxNRARFCN,</w:t>
      </w:r>
    </w:p>
    <w:p w:rsidR="00CE651D" w:rsidRPr="00B22C47" w:rsidRDefault="00CE651D" w:rsidP="00CE651D">
      <w:pPr>
        <w:pStyle w:val="PL"/>
      </w:pPr>
      <w:r w:rsidRPr="00B22C47">
        <w:tab/>
        <w:t>maxNrOfErrors,</w:t>
      </w:r>
    </w:p>
    <w:p w:rsidR="00CE651D" w:rsidRPr="00B22C47" w:rsidRDefault="00CE651D" w:rsidP="00CE651D">
      <w:pPr>
        <w:pStyle w:val="PL"/>
      </w:pPr>
      <w:r w:rsidRPr="00B22C47">
        <w:tab/>
        <w:t>maxnoofRANNodesinAoI,</w:t>
      </w:r>
    </w:p>
    <w:p w:rsidR="00A1656A" w:rsidRDefault="00CE651D" w:rsidP="00A1656A">
      <w:pPr>
        <w:pStyle w:val="PL"/>
        <w:rPr>
          <w:ins w:id="519" w:author="Nokia-rapporteur" w:date="2019-09-12T15:30:00Z"/>
        </w:rPr>
      </w:pPr>
      <w:r w:rsidRPr="00B22C47">
        <w:tab/>
        <w:t>maxnooftimeperiods</w:t>
      </w:r>
      <w:ins w:id="520" w:author="Nokia-rapporteur" w:date="2019-09-12T15:30:00Z">
        <w:r w:rsidR="00A1656A">
          <w:t>,</w:t>
        </w:r>
      </w:ins>
    </w:p>
    <w:p w:rsidR="00CE651D" w:rsidRPr="00B22C47" w:rsidRDefault="00A1656A" w:rsidP="00A1656A">
      <w:pPr>
        <w:pStyle w:val="PL"/>
      </w:pPr>
      <w:ins w:id="521" w:author="Nokia-rapporteur" w:date="2019-09-12T15:30:00Z">
        <w:r>
          <w:tab/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</w:ins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FROM XnAP-Constants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TriggeringMessage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ProtocolIE-Single-Container{},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XNAP-PROTOCOL-IES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XnAP-Containers;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A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Additional-UL-NG-U-TNLatUPF-Item ::= SEQUENCE {</w:t>
      </w:r>
    </w:p>
    <w:p w:rsidR="00CE651D" w:rsidRPr="00B22C47" w:rsidRDefault="00CE651D" w:rsidP="00CE651D">
      <w:pPr>
        <w:pStyle w:val="PL"/>
      </w:pPr>
      <w:r w:rsidRPr="00B22C47">
        <w:tab/>
        <w:t>additional-UL-NG-U-TNLatUPF</w:t>
      </w:r>
      <w:r w:rsidRPr="00B22C47">
        <w:tab/>
      </w:r>
      <w:r w:rsidRPr="00B22C47">
        <w:tab/>
      </w:r>
      <w:r w:rsidRPr="00B22C47">
        <w:tab/>
      </w: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 Additional-UL-NG-U-TNLatUPF-Item-ExtIEs}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Additional-UL-NG-U-TNLatUPF-List ::= SEQUENCE (SIZE(1..maxnoofMultiConnectivityMinusOne)) OF Additional-UL-NG-U-TNLatUPF-Item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ActivationIDforCellActivation</w:t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AllocationandRetentionPriority ::= SEQUENCE {</w:t>
      </w:r>
    </w:p>
    <w:p w:rsidR="00CE651D" w:rsidRPr="00B22C47" w:rsidRDefault="00CE651D" w:rsidP="00CE651D">
      <w:pPr>
        <w:pStyle w:val="PL"/>
      </w:pPr>
      <w:r w:rsidRPr="00B22C47">
        <w:tab/>
        <w:t>priorityLevel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(0..15,...),</w:t>
      </w:r>
    </w:p>
    <w:p w:rsidR="00CE651D" w:rsidRPr="00B22C47" w:rsidRDefault="00CE651D" w:rsidP="00CE651D">
      <w:pPr>
        <w:pStyle w:val="PL"/>
      </w:pPr>
      <w:r w:rsidRPr="00B22C47">
        <w:tab/>
        <w:t>pre-emption-capability</w:t>
      </w:r>
      <w:r w:rsidRPr="00B22C47">
        <w:tab/>
      </w:r>
      <w:r w:rsidRPr="00B22C47">
        <w:tab/>
      </w:r>
      <w:r w:rsidRPr="00B22C47">
        <w:tab/>
        <w:t>ENUMERATED {shall-not-trigger-preemptdatDion, may-trigger-preemption, ...},</w:t>
      </w:r>
    </w:p>
    <w:p w:rsidR="00CE651D" w:rsidRPr="00B22C47" w:rsidRDefault="00CE651D" w:rsidP="00CE651D">
      <w:pPr>
        <w:pStyle w:val="PL"/>
      </w:pPr>
      <w:r w:rsidRPr="00B22C47">
        <w:tab/>
        <w:t>pre-emption-vulnerability</w:t>
      </w:r>
      <w:r w:rsidRPr="00B22C47">
        <w:tab/>
      </w:r>
      <w:r w:rsidRPr="00B22C47">
        <w:tab/>
        <w:t>ENUMERATED {not-preemptable, preemptable,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AllocationandRetentionPriority-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AllocationandRetentionPriority-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ActivationSFN ::= INTEGER (0..1023)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snapToGrid w:val="0"/>
        </w:rPr>
        <w:t>AMF-Region-Information ::= SEQUENCE (SIZE (1..maxnoofAMFRegions)) OF GlobalAMF-Region-Information</w:t>
      </w:r>
    </w:p>
    <w:p w:rsidR="00CE651D" w:rsidRPr="00B22C47" w:rsidRDefault="00CE651D" w:rsidP="00CE651D">
      <w:pPr>
        <w:pStyle w:val="PL"/>
        <w:rPr>
          <w:lang w:eastAsia="ja-JP"/>
        </w:rPr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>GlobalAMF-Region-Information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amf</w:t>
      </w:r>
      <w:proofErr w:type="spellEnd"/>
      <w:r w:rsidRPr="00B22C47">
        <w:rPr>
          <w:noProof w:val="0"/>
          <w:snapToGrid w:val="0"/>
        </w:rPr>
        <w:t>-region-id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(8)),</w:t>
      </w:r>
    </w:p>
    <w:p w:rsidR="00CE651D" w:rsidRPr="00B22C47" w:rsidRDefault="00CE651D" w:rsidP="00CE651D">
      <w:pPr>
        <w:pStyle w:val="PL"/>
        <w:rPr>
          <w:snapToGrid w:val="0"/>
          <w:lang w:val="fr-FR"/>
        </w:rPr>
      </w:pPr>
      <w:r w:rsidRPr="00B22C47">
        <w:rPr>
          <w:snapToGrid w:val="0"/>
        </w:rPr>
        <w:tab/>
      </w:r>
      <w:r w:rsidRPr="00B22C47">
        <w:rPr>
          <w:snapToGrid w:val="0"/>
          <w:lang w:val="fr-FR"/>
        </w:rPr>
        <w:t>iE-Extensions</w:t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</w:r>
      <w:r w:rsidRPr="00B22C47">
        <w:rPr>
          <w:snapToGrid w:val="0"/>
          <w:lang w:val="fr-FR"/>
        </w:rPr>
        <w:tab/>
        <w:t>ProtocolExtensionContainer { {</w:t>
      </w:r>
      <w:r w:rsidRPr="00B22C47">
        <w:rPr>
          <w:lang w:eastAsia="ja-JP"/>
        </w:rPr>
        <w:t>GlobalAMF-Region-Information</w:t>
      </w:r>
      <w:r w:rsidRPr="00B22C47">
        <w:rPr>
          <w:lang w:val="fr-FR"/>
        </w:rPr>
        <w:t>-</w:t>
      </w:r>
      <w:r w:rsidRPr="00B22C47">
        <w:rPr>
          <w:snapToGrid w:val="0"/>
          <w:lang w:val="fr-FR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val="fr-FR"/>
        </w:rPr>
        <w:tab/>
      </w:r>
      <w:r w:rsidRPr="00B22C47">
        <w:rPr>
          <w:snapToGrid w:val="0"/>
        </w:rPr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lang w:eastAsia="ja-JP"/>
        </w:rPr>
        <w:t>GlobalAMF-Region-Information</w:t>
      </w:r>
      <w:r w:rsidRPr="00B22C47">
        <w:rPr>
          <w:lang w:val="fr-FR"/>
        </w:rPr>
        <w:t>-</w:t>
      </w:r>
      <w:r w:rsidRPr="00B22C47">
        <w:rPr>
          <w:snapToGrid w:val="0"/>
          <w:lang w:val="fr-FR"/>
        </w:rPr>
        <w:t>ExtIEs</w:t>
      </w:r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AMF-UE-NGAP-ID ::= INTEGER (0..1099511627775)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AreaOfInterestInformation ::= SEQUENCE </w:t>
      </w:r>
      <w:r w:rsidRPr="00B22C47">
        <w:rPr>
          <w:noProof w:val="0"/>
          <w:snapToGrid w:val="0"/>
        </w:rPr>
        <w:t>(SIZE(1..</w:t>
      </w:r>
      <w:r w:rsidRPr="00B22C47">
        <w:rPr>
          <w:noProof w:val="0"/>
          <w:szCs w:val="16"/>
        </w:rPr>
        <w:t>maxnoofAoIs</w:t>
      </w:r>
      <w:r w:rsidRPr="00B22C47">
        <w:rPr>
          <w:noProof w:val="0"/>
          <w:snapToGrid w:val="0"/>
        </w:rPr>
        <w:t xml:space="preserve">)) OF </w:t>
      </w:r>
      <w:proofErr w:type="spellStart"/>
      <w:r w:rsidRPr="00B22C47">
        <w:rPr>
          <w:noProof w:val="0"/>
          <w:snapToGrid w:val="0"/>
        </w:rPr>
        <w:t>AreaOfInterest</w:t>
      </w:r>
      <w:proofErr w:type="spellEnd"/>
      <w:r w:rsidRPr="00B22C47">
        <w:rPr>
          <w:noProof w:val="0"/>
        </w:rPr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AreaOfInterest</w:t>
      </w:r>
      <w:r w:rsidRPr="00B22C47">
        <w:t>-Item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listOfTAIsinAoI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  <w:t>ListOfTAIsinAoI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listOfCellsinAoI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ListOfCells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listOfRANNodesinAoI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ListOfRANNodesinAoI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requestReferenceID</w:t>
      </w:r>
      <w:r w:rsidRPr="00B22C47">
        <w:rPr>
          <w:snapToGrid w:val="0"/>
        </w:rPr>
        <w:tab/>
        <w:t>RequestReferenceID,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{AreaOfInterest</w:t>
      </w:r>
      <w:r w:rsidRPr="00B22C47">
        <w:t>-Item-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AreaOfInterest</w:t>
      </w:r>
      <w:r w:rsidRPr="00B22C47">
        <w:t>-Item-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AS-SecurityInformation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key-NG-RAN-Star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 STRING (SIZE(256)),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ncc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(0..7),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{AS-SecurityInformation</w:t>
      </w:r>
      <w:r w:rsidRPr="00B22C47"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AS-SecurityInformation</w:t>
      </w:r>
      <w:r w:rsidRPr="00B22C47"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AssistanceDataForRANPaging ::= SEQUENCE {</w:t>
      </w:r>
    </w:p>
    <w:p w:rsidR="00CE651D" w:rsidRPr="00B22C47" w:rsidRDefault="00CE651D" w:rsidP="00CE651D">
      <w:pPr>
        <w:pStyle w:val="PL"/>
      </w:pPr>
      <w:r w:rsidRPr="00B22C47">
        <w:tab/>
        <w:t>ran-paging-attempt-info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RANPagingAttemptInfo</w:t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AssistanceDataForRANPaging-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AssistanceDataForRANPaging-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AveragingWindow 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B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BPLMN-ID-Info-EUTRA ::= SEQUENCE </w:t>
      </w:r>
      <w:r w:rsidRPr="00B22C47">
        <w:rPr>
          <w:noProof w:val="0"/>
          <w:snapToGrid w:val="0"/>
        </w:rPr>
        <w:t xml:space="preserve">(SIZE(1..maxnoofEUTRABPLMNs)) OF </w:t>
      </w:r>
      <w:r w:rsidRPr="00B22C47">
        <w:rPr>
          <w:noProof w:val="0"/>
          <w:snapToGrid w:val="0"/>
          <w:lang w:eastAsia="zh-CN"/>
        </w:rPr>
        <w:t>BPLMN-ID-Info-EUTRA-Item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BPLMN-ID-Info-EUTRA-Item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broadcastPLMNs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BroadcastEUTRAPLMNs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TAC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  <w:t>e-</w:t>
      </w:r>
      <w:proofErr w:type="spellStart"/>
      <w:r w:rsidRPr="00B22C47">
        <w:rPr>
          <w:noProof w:val="0"/>
          <w:snapToGrid w:val="0"/>
          <w:lang w:eastAsia="zh-CN"/>
        </w:rPr>
        <w:t>utraCI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E-UTRA-Cell-Identity,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ranac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RANAC OPTIONAL,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BPLMN-ID-Info-EUTRA-Item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BPLMN-ID-Info-EUTRA-Item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BPLMN-ID-Info-NR ::= SEQUENCE </w:t>
      </w:r>
      <w:r w:rsidRPr="00B22C47">
        <w:rPr>
          <w:noProof w:val="0"/>
          <w:snapToGrid w:val="0"/>
        </w:rPr>
        <w:t xml:space="preserve">(SIZE(1..maxnoofBPLMNs)) OF </w:t>
      </w:r>
      <w:r w:rsidRPr="00B22C47">
        <w:rPr>
          <w:noProof w:val="0"/>
          <w:snapToGrid w:val="0"/>
          <w:lang w:eastAsia="zh-CN"/>
        </w:rPr>
        <w:t>BPLMN-ID-Info-NR-Item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BPLMN-ID-Info-NR-Item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broadcastPLMNs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BroadcastPLMNs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TAC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</w:t>
      </w:r>
      <w:r w:rsidRPr="00B22C47">
        <w:t>-Cell-Identity,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ranac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RANAC OPTIONAL,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rPr>
          <w:noProof w:val="0"/>
          <w:snapToGrid w:val="0"/>
          <w:lang w:eastAsia="zh-CN"/>
        </w:rPr>
        <w:t>BPLMN-ID-Info-NR-Item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>BPLMN-ID-Info-NR-Item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BitRate</w:t>
      </w:r>
      <w:r w:rsidRPr="00B22C47">
        <w:tab/>
        <w:t>::= INTEGER (</w:t>
      </w:r>
      <w:r w:rsidRPr="00B22C47">
        <w:rPr>
          <w:rFonts w:cs="Arial"/>
          <w:szCs w:val="18"/>
          <w:lang w:eastAsia="ja-JP"/>
        </w:rPr>
        <w:t>0..4000000000000,...</w:t>
      </w:r>
      <w:r w:rsidRPr="00B22C47"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BroadcastPLMNs</w:t>
      </w:r>
      <w:proofErr w:type="spellEnd"/>
      <w:r w:rsidRPr="00B22C47">
        <w:rPr>
          <w:noProof w:val="0"/>
          <w:snapToGrid w:val="0"/>
        </w:rPr>
        <w:t xml:space="preserve"> ::= SEQUENCE (SIZE(1..maxnoofBPLMNs)) OF PLMN-Identity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BroadcastEUTRAPLMNs</w:t>
      </w:r>
      <w:proofErr w:type="spellEnd"/>
      <w:r w:rsidRPr="00B22C47">
        <w:rPr>
          <w:noProof w:val="0"/>
          <w:snapToGrid w:val="0"/>
        </w:rPr>
        <w:t xml:space="preserve"> ::= SEQUENCE (SIZE(1..maxnoofEUTRABPLMNs)) OF PLMN-Identity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BroadcastPLMNinTAISupport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plmn</w:t>
      </w:r>
      <w:proofErr w:type="spellEnd"/>
      <w:r w:rsidRPr="00B22C47">
        <w:rPr>
          <w:noProof w:val="0"/>
          <w:snapToGrid w:val="0"/>
        </w:rPr>
        <w:t>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tAISliceSupport</w:t>
      </w:r>
      <w:proofErr w:type="spellEnd"/>
      <w:r w:rsidRPr="00B22C47">
        <w:rPr>
          <w:noProof w:val="0"/>
          <w:snapToGrid w:val="0"/>
        </w:rPr>
        <w:t>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SliceSupport</w:t>
      </w:r>
      <w:proofErr w:type="spellEnd"/>
      <w:r w:rsidRPr="00B22C47">
        <w:rPr>
          <w:noProof w:val="0"/>
          <w:snapToGrid w:val="0"/>
        </w:rPr>
        <w:t>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{BroadcastPLMNinTAISupport-Item-ExtIEs}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BroadcastPLMNinTAISupport-Item-ExtIEs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C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radioNetwork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CauseRadioNetworkLayer,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transport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CauseTransportLayer,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CauseProtocol,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misc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CauseMisc,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{Cause-ExtIEs}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CauseRadioNetworkLayer ::= ENUMERATED {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cell-not-available,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handover-desirable-for-radio-reasons,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handover-target-not-allowed,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invalid-AMF-Set-ID,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no-radio-resources-available-in-target-cell,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partial-handover,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reduce-load-in-serving-cell,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resource-optimisation-handover,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time-critical-handover,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</w:t>
      </w:r>
      <w:r w:rsidRPr="00B22C47">
        <w:t>XnRELOCoverall-e</w:t>
      </w:r>
      <w:r w:rsidRPr="00B22C47">
        <w:rPr>
          <w:lang w:eastAsia="ja-JP"/>
        </w:rPr>
        <w:t>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tTXnRELOCprep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unknown-GUAMI-ID,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unknown-local-NG-RAN-node-UE-XnAP-ID,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inconsistent-remote-NG-RAN-node-UE-XnAP-ID,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encryption-and-or-integrity-protection-algorithms-not-supported,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protection-algorithms-not-supported,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multiple-PDU-session-ID-instances,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unknown-PDU-session-ID,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unknown-QoS-Flow-ID,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multiple-QoS-Flow-ID-instances,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switch-off-ongoing,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not-supported-5QI-value,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tXnDCoverall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tXnDCprep</w:t>
      </w:r>
      <w:r w:rsidRPr="00B22C47">
        <w:rPr>
          <w:lang w:eastAsia="ja-JP"/>
        </w:rPr>
        <w:t>-expiry,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action-desirable-for-radio-reasons,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reduce-load,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resource-optimisation,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time-critical-action,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target-not-allowed,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no-radio-resources-available,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invalid-QoS-combination,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encryption-algorithms-not-supported,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procedure-cancelled,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rRM-purpose,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improve-user-bit-rate,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user-inactivity,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radio-connection-with-UE-lost,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failure-in-the-radio-interface-procedure,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bearer-option-not-supported,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up-integrity-protection-not-possible,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up-confidentiality-protection-not-possible,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resources-not-available-for-the-slice-s,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ue-max-IP-data-rate-reason,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cP-integrity-protection-failure,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uP-integrity-protection-failure,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lastRenderedPageBreak/>
        <w:tab/>
      </w:r>
      <w:r w:rsidRPr="00B22C47">
        <w:rPr>
          <w:rFonts w:eastAsia="SimSun"/>
          <w:snapToGrid w:val="0"/>
        </w:rPr>
        <w:t>slice-not-supported</w:t>
      </w:r>
      <w:r w:rsidRPr="00B22C47">
        <w:rPr>
          <w:rFonts w:eastAsia="SimSun"/>
          <w:snapToGrid w:val="0"/>
          <w:lang w:eastAsia="zh-CN"/>
        </w:rPr>
        <w:t>-by-NG-RAN</w:t>
      </w:r>
      <w:r w:rsidRPr="00B22C47">
        <w:rPr>
          <w:rFonts w:eastAsia="SimSun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mN-Mobility,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sN-Mobility,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count-reaches-max-value,</w:t>
      </w:r>
    </w:p>
    <w:p w:rsidR="00CE651D" w:rsidRPr="00B22C47" w:rsidRDefault="00CE651D" w:rsidP="00CE651D">
      <w:pPr>
        <w:pStyle w:val="PL"/>
      </w:pPr>
      <w:r w:rsidRPr="00B22C47">
        <w:tab/>
        <w:t>unknown-old-en-gNB-UE-X2AP-ID,</w:t>
      </w:r>
    </w:p>
    <w:p w:rsidR="00CE651D" w:rsidRPr="00B22C47" w:rsidRDefault="00CE651D" w:rsidP="00CE651D">
      <w:pPr>
        <w:pStyle w:val="PL"/>
      </w:pPr>
      <w:r w:rsidRPr="00B22C47">
        <w:tab/>
        <w:t>pDCP-Overload,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tab/>
      </w:r>
      <w:r w:rsidRPr="00B22C47">
        <w:rPr>
          <w:lang w:eastAsia="zh-CN"/>
        </w:rPr>
        <w:t>drb-id-not-available,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snapToGrid w:val="0"/>
        </w:rPr>
        <w:tab/>
      </w:r>
      <w:r w:rsidRPr="00B22C47">
        <w:rPr>
          <w:rFonts w:cs="Arial"/>
          <w:lang w:eastAsia="ja-JP"/>
        </w:rPr>
        <w:t>unspecified,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...,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ue-context-id-not-known,</w:t>
      </w:r>
    </w:p>
    <w:p w:rsidR="00CE651D" w:rsidRPr="00B22C47" w:rsidRDefault="00CE651D" w:rsidP="00CE651D">
      <w:pPr>
        <w:pStyle w:val="PL"/>
        <w:rPr>
          <w:rFonts w:cs="Arial"/>
          <w:lang w:eastAsia="ja-JP"/>
        </w:rPr>
      </w:pPr>
      <w:r w:rsidRPr="00B22C47">
        <w:rPr>
          <w:rFonts w:cs="Arial"/>
          <w:lang w:eastAsia="ja-JP"/>
        </w:rPr>
        <w:tab/>
        <w:t>non-relocation-of-context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CauseTransportLayer ::= ENUMERATED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rFonts w:cs="Arial"/>
          <w:lang w:eastAsia="ja-JP"/>
        </w:rPr>
        <w:t>transport-resource-unavailable,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CauseProtocol ::= ENUMERATED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transfer-syntax-error,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abstract-syntax-error-reject,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abstract-syntax-error-ignore-and-notify,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message-not-compatible-with-receiver-state,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semantic-error,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abstract-syntax-error-falsely-constructed-message,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Cau</w:t>
      </w:r>
      <w:r w:rsidRPr="00B22C47">
        <w:t>seMisc ::= ENUMERATED {</w:t>
      </w:r>
    </w:p>
    <w:p w:rsidR="00CE651D" w:rsidRPr="00B22C47" w:rsidRDefault="00CE651D" w:rsidP="00CE651D">
      <w:pPr>
        <w:pStyle w:val="PL"/>
      </w:pPr>
      <w:r w:rsidRPr="00B22C47">
        <w:tab/>
        <w:t>control-processing-overload,</w:t>
      </w:r>
    </w:p>
    <w:p w:rsidR="00CE651D" w:rsidRPr="00B22C47" w:rsidRDefault="00CE651D" w:rsidP="00CE651D">
      <w:pPr>
        <w:pStyle w:val="PL"/>
      </w:pPr>
      <w:r w:rsidRPr="00B22C47">
        <w:tab/>
        <w:t>hardware-failure,</w:t>
      </w:r>
    </w:p>
    <w:p w:rsidR="00CE651D" w:rsidRPr="00B22C47" w:rsidRDefault="00CE651D" w:rsidP="00CE651D">
      <w:pPr>
        <w:pStyle w:val="PL"/>
      </w:pPr>
      <w:r w:rsidRPr="00B22C47">
        <w:tab/>
        <w:t>o-and-M-intervention,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lang w:eastAsia="ja-JP"/>
        </w:rPr>
        <w:t>not-enough-user-plane-processing-resources,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unspecified,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CellAssistanceInfo-NR</w:t>
      </w:r>
      <w:r w:rsidRPr="00B22C47">
        <w:tab/>
        <w:t>::= CHOICE {</w:t>
      </w:r>
    </w:p>
    <w:p w:rsidR="00CE651D" w:rsidRPr="00B22C47" w:rsidRDefault="00CE651D" w:rsidP="00CE651D">
      <w:pPr>
        <w:pStyle w:val="PL"/>
      </w:pPr>
      <w:r w:rsidRPr="00B22C47">
        <w:tab/>
        <w:t>limitedNR-List</w:t>
      </w:r>
      <w:r w:rsidRPr="00B22C47">
        <w:tab/>
      </w:r>
      <w:r w:rsidRPr="00B22C47">
        <w:tab/>
      </w:r>
      <w:r w:rsidRPr="00B22C47">
        <w:tab/>
      </w:r>
      <w:r w:rsidRPr="00B22C47">
        <w:tab/>
        <w:t>SEQUENCE (SIZE(1..maxnoofCellsinNG-RANnode)) OF NR-CGI,</w:t>
      </w:r>
    </w:p>
    <w:p w:rsidR="00CE651D" w:rsidRPr="00B22C47" w:rsidRDefault="00CE651D" w:rsidP="00CE651D">
      <w:pPr>
        <w:pStyle w:val="PL"/>
      </w:pPr>
      <w:r w:rsidRPr="00B22C47">
        <w:tab/>
        <w:t>full-List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{all-served-cells-NR,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{CellAssistanceInfo-NR-ExtIEs}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CellAssistanceInfo-NR-ExtIEs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CellGroupID ::= INTEGER (0..maxnoofSCellGroups)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Connectivity-Support</w:t>
      </w:r>
      <w:r w:rsidRPr="00B22C47">
        <w:tab/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eNDC-Support</w:t>
      </w:r>
      <w:r w:rsidRPr="00B22C47">
        <w:tab/>
      </w:r>
      <w:r w:rsidRPr="00B22C47">
        <w:tab/>
      </w:r>
      <w:r w:rsidRPr="00B22C47">
        <w:tab/>
        <w:t>ENUMERATED {supported, not-supported, ...},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eastAsia="SimSun"/>
          <w:bCs/>
          <w:lang w:eastAsia="zh-CN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r w:rsidRPr="00B22C47">
        <w:t>Connectivity-Support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Connectivity-Support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COUNT-PDCP-SN12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pdcp-SN12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(0..4095),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hfn-PDCP-SN12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</w:t>
      </w:r>
      <w:r w:rsidRPr="00B22C47">
        <w:rPr>
          <w:lang w:eastAsia="ja-JP"/>
        </w:rPr>
        <w:t>1048575</w:t>
      </w:r>
      <w:r w:rsidRPr="00B22C47">
        <w:rPr>
          <w:snapToGrid w:val="0"/>
        </w:rPr>
        <w:t>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COUNT-PDCP-SN12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COUNT-PDCP-SN12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COUNT-PDCP-SN18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pdcp-SN18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(0..262143),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hfn-PDCP-SN18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(0..16383),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COUNT-PDCP-SN18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COUNT-PDCP-SN18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CPTransportLayerInformation ::= CHOICE {</w:t>
      </w:r>
    </w:p>
    <w:p w:rsidR="00CE651D" w:rsidRPr="00B22C47" w:rsidRDefault="00CE651D" w:rsidP="00CE651D">
      <w:pPr>
        <w:pStyle w:val="PL"/>
      </w:pPr>
      <w:r w:rsidRPr="00B22C47">
        <w:tab/>
        <w:t>endpointIPAddress</w:t>
      </w:r>
      <w:r w:rsidRPr="00B22C47">
        <w:tab/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CPTransportLayerInformation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CPTransportLayerInformation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triggeringMessage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TriggeringMessage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procedureCriticality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iEsCriticalityDiagnostics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CriticalityDiagnostics-IE-List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{CriticalityDiagnostics-ExtIEs}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CriticalityDiagnostics-IE-List ::= SEQUENCE (SIZE (1..maxNrOfErrors))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typeOfError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TypeOfError,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{CriticalityDiagnostics-IE-List-ExtIEs}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CriticalityDiagnostics-IE-List-ExtIEs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C-RNTI ::= BIT STRING (SIZE(16))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yclicPrefix-E-UTRA-DL</w:t>
      </w:r>
      <w:r w:rsidRPr="00B22C47">
        <w:rPr>
          <w:snapToGrid w:val="0"/>
          <w:lang w:eastAsia="zh-CN"/>
        </w:rPr>
        <w:t xml:space="preserve">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normal,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extended,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</w:t>
      </w:r>
      <w:r w:rsidRPr="00B22C47">
        <w:rPr>
          <w:snapToGrid w:val="0"/>
          <w:lang w:eastAsia="zh-CN"/>
        </w:rPr>
        <w:t>U</w:t>
      </w:r>
      <w:r w:rsidRPr="00B22C47">
        <w:rPr>
          <w:snapToGrid w:val="0"/>
        </w:rPr>
        <w:t>L</w:t>
      </w:r>
      <w:r w:rsidRPr="00B22C47">
        <w:rPr>
          <w:snapToGrid w:val="0"/>
          <w:lang w:eastAsia="zh-CN"/>
        </w:rPr>
        <w:t xml:space="preserve">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normal,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extended,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XnUAddressInfoperPDUSession-List ::= SEQUENCE (SIZE(1..maxnoofPDUSessions)) OF XnUAddressInfoperPDUSession-Item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XnUAddressInfoperPDUSession-Item ::= SEQUENCE {</w:t>
      </w:r>
    </w:p>
    <w:p w:rsidR="00CE651D" w:rsidRPr="00B22C47" w:rsidRDefault="00CE651D" w:rsidP="00CE651D">
      <w:pPr>
        <w:pStyle w:val="PL"/>
      </w:pPr>
      <w:r w:rsidRPr="00B22C47">
        <w:tab/>
        <w:t>pduSession-ID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PDUSession-ID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dataForwardingInfoFromTargetNGRANnode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pduSessionResourceSetupCompleteInfo-SNterm</w:t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PDUSessionResourceBearerSetupCompleteInfo-SNterminated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snapToGrid w:val="0"/>
        </w:rPr>
        <w:t xml:space="preserve"> XnUAddressInfoperPDUSession-Item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XnUAddressInfoperPDUSession-Item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{ ID id-</w:t>
      </w:r>
      <w:proofErr w:type="spellStart"/>
      <w:r w:rsidRPr="00B22C47">
        <w:rPr>
          <w:noProof w:val="0"/>
          <w:snapToGrid w:val="0"/>
          <w:lang w:eastAsia="zh-CN"/>
        </w:rPr>
        <w:t>SecondarydataForwardingInfoFromTarget</w:t>
      </w:r>
      <w:proofErr w:type="spellEnd"/>
      <w:r w:rsidRPr="00B22C47">
        <w:rPr>
          <w:noProof w:val="0"/>
          <w:snapToGrid w:val="0"/>
          <w:lang w:eastAsia="zh-CN"/>
        </w:rPr>
        <w:t>-List</w:t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 xml:space="preserve">EXTENSION </w:t>
      </w:r>
      <w:proofErr w:type="spellStart"/>
      <w:r w:rsidRPr="00B22C47">
        <w:rPr>
          <w:noProof w:val="0"/>
          <w:snapToGrid w:val="0"/>
          <w:lang w:eastAsia="zh-CN"/>
        </w:rPr>
        <w:t>SecondarydataForwardingInfoFromTarget</w:t>
      </w:r>
      <w:proofErr w:type="spellEnd"/>
      <w:r w:rsidRPr="00B22C47">
        <w:rPr>
          <w:noProof w:val="0"/>
          <w:snapToGrid w:val="0"/>
          <w:lang w:eastAsia="zh-CN"/>
        </w:rPr>
        <w:t>-List</w:t>
      </w:r>
      <w:r w:rsidRPr="00B22C47">
        <w:rPr>
          <w:noProof w:val="0"/>
          <w:snapToGrid w:val="0"/>
          <w:lang w:eastAsia="zh-CN"/>
        </w:rPr>
        <w:tab/>
        <w:t>PRESENCE optional},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DataForwardingAccepted</w:t>
      </w:r>
      <w:r w:rsidRPr="00B22C47">
        <w:tab/>
        <w:t>::= ENUMERATED {data-forwarding-accepted,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qosFlowsAcceptedForDataForwarding</w:t>
      </w:r>
      <w:proofErr w:type="spellEnd"/>
      <w:r w:rsidRPr="00B22C47">
        <w:rPr>
          <w:noProof w:val="0"/>
          <w:snapToGrid w:val="0"/>
        </w:rPr>
        <w:t>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QoSFLowsAcceptedToBeForwarded</w:t>
      </w:r>
      <w:proofErr w:type="spellEnd"/>
      <w:r w:rsidRPr="00B22C47">
        <w:rPr>
          <w:noProof w:val="0"/>
          <w:snapToGrid w:val="0"/>
        </w:rPr>
        <w:t>-List,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pduSessionLevelDLDataForwardingInfo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UPTransportLayerInformation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pduSessionLevelULDataForwardingInfo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UPTransportLayerInformation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dataForwardingResponseDRBItemList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DataForwardingResponseDRBItemList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DataForwardingInfoFromTargetNGRANnode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DataForwardingInfoFromTargetNGRANnode</w:t>
      </w:r>
      <w:r w:rsidRPr="00B22C47">
        <w:t>-ExtIEs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QoSFLowsAcceptedToBeForwarded</w:t>
      </w:r>
      <w:proofErr w:type="spellEnd"/>
      <w:r w:rsidRPr="00B22C47">
        <w:rPr>
          <w:noProof w:val="0"/>
          <w:snapToGrid w:val="0"/>
        </w:rPr>
        <w:t>-List ::= SEQUENCE (SIZE(1..</w:t>
      </w:r>
      <w:r w:rsidRPr="00B22C47">
        <w:t xml:space="preserve"> maxnoofQoSFlows</w:t>
      </w:r>
      <w:r w:rsidRPr="00B22C47">
        <w:rPr>
          <w:noProof w:val="0"/>
          <w:snapToGrid w:val="0"/>
        </w:rPr>
        <w:t xml:space="preserve">)) OF </w:t>
      </w:r>
      <w:proofErr w:type="spellStart"/>
      <w:r w:rsidRPr="00B22C47">
        <w:rPr>
          <w:noProof w:val="0"/>
          <w:snapToGrid w:val="0"/>
        </w:rPr>
        <w:t>QoSFLowsAcceptedToBeForwarded</w:t>
      </w:r>
      <w:proofErr w:type="spellEnd"/>
      <w:r w:rsidRPr="00B22C47">
        <w:rPr>
          <w:noProof w:val="0"/>
          <w:snapToGrid w:val="0"/>
        </w:rPr>
        <w:t>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QoSFLowsAcceptedToBeForwarded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qosFlowIdentifier</w:t>
      </w:r>
      <w:r w:rsidRPr="00B22C47">
        <w:tab/>
      </w:r>
      <w:r w:rsidRPr="00B22C47">
        <w:tab/>
      </w:r>
      <w:r w:rsidRPr="00B22C47">
        <w:tab/>
        <w:t>QoSFlowIdentifier,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QoSFLowsAcceptedToBeForwarded</w:t>
      </w:r>
      <w:proofErr w:type="spellEnd"/>
      <w:r w:rsidRPr="00B22C47">
        <w:rPr>
          <w:noProof w:val="0"/>
          <w:snapToGrid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QoSFLowsAcceptedToBeForwarded</w:t>
      </w:r>
      <w:proofErr w:type="spellEnd"/>
      <w:r w:rsidRPr="00B22C47">
        <w:rPr>
          <w:noProof w:val="0"/>
          <w:snapToGrid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DataforwardingandOffloadingInfofromSource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>-List,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sourceDRBtoQoSFlowMapping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DRBToQoSFlowMapping-List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DataforwardingandOffloadingInfofromSource-ExtIEs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DataforwardingandOffloadingInfofromSource-ExtIEs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>-List ::= SEQUENCE (SIZE(1..</w:t>
      </w:r>
      <w:r w:rsidRPr="00B22C47">
        <w:t xml:space="preserve"> maxnoofQoSFlows</w:t>
      </w:r>
      <w:r w:rsidRPr="00B22C47">
        <w:rPr>
          <w:noProof w:val="0"/>
          <w:snapToGrid w:val="0"/>
        </w:rPr>
        <w:t xml:space="preserve">)) OF </w:t>
      </w: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>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dl-dataforwarding</w:t>
      </w:r>
      <w:r w:rsidRPr="00B22C47">
        <w:tab/>
      </w:r>
      <w:r w:rsidRPr="00B22C47">
        <w:tab/>
      </w:r>
      <w:r w:rsidRPr="00B22C47">
        <w:tab/>
        <w:t>DLForwarding,</w:t>
      </w:r>
    </w:p>
    <w:p w:rsidR="00CE651D" w:rsidRPr="00B22C47" w:rsidRDefault="00CE651D" w:rsidP="00CE651D">
      <w:pPr>
        <w:pStyle w:val="PL"/>
      </w:pPr>
      <w:r w:rsidRPr="00B22C47">
        <w:tab/>
        <w:t>ul-dataforwarding</w:t>
      </w:r>
      <w:r w:rsidRPr="00B22C47">
        <w:tab/>
      </w:r>
      <w:r w:rsidRPr="00B22C47">
        <w:tab/>
      </w:r>
      <w:r w:rsidRPr="00B22C47">
        <w:tab/>
        <w:t>ULForwarding,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QoSFLowsToBeForwarded</w:t>
      </w:r>
      <w:proofErr w:type="spellEnd"/>
      <w:r w:rsidRPr="00B22C47">
        <w:rPr>
          <w:noProof w:val="0"/>
          <w:snapToGrid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DataForwardingResponseDRBItemList</w:t>
      </w:r>
      <w:proofErr w:type="spellEnd"/>
      <w:r w:rsidRPr="00B22C47">
        <w:rPr>
          <w:noProof w:val="0"/>
          <w:snapToGrid w:val="0"/>
        </w:rPr>
        <w:t xml:space="preserve"> ::= SEQUENCE (SIZE(1..maxnoofDRBs)) OF </w:t>
      </w:r>
      <w:proofErr w:type="spellStart"/>
      <w:r w:rsidRPr="00B22C47">
        <w:rPr>
          <w:noProof w:val="0"/>
          <w:snapToGrid w:val="0"/>
        </w:rPr>
        <w:t>DataForwardingResponseDRBItem</w:t>
      </w:r>
      <w:proofErr w:type="spellEnd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DataForwardingResponseDRBItem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drb-ID</w:t>
      </w:r>
      <w:r w:rsidRPr="00B22C47">
        <w:tab/>
      </w:r>
      <w:r w:rsidRPr="00B22C47">
        <w:tab/>
      </w:r>
      <w:r w:rsidRPr="00B22C47">
        <w:tab/>
      </w: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dlForwardingUPTNL</w:t>
      </w:r>
      <w:r w:rsidRPr="00B22C47">
        <w:tab/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ulForwardingUPTNL</w:t>
      </w:r>
      <w:r w:rsidRPr="00B22C47">
        <w:tab/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DataForwardingResponseDRBItem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DataForwardingResponseDRBItem</w:t>
      </w:r>
      <w:r w:rsidRPr="00B22C47">
        <w:t>-ExtIEs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DataTrafficResources ::= BIT STRING (SIZE(6..17600))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DataTrafficResourceIndication ::= SEQUENCE {</w:t>
      </w:r>
    </w:p>
    <w:p w:rsidR="00CE651D" w:rsidRPr="00B22C47" w:rsidRDefault="00CE651D" w:rsidP="00CE651D">
      <w:pPr>
        <w:pStyle w:val="PL"/>
      </w:pPr>
      <w:r w:rsidRPr="00B22C47">
        <w:tab/>
        <w:t>activationSFN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ActivationSFN,</w:t>
      </w:r>
    </w:p>
    <w:p w:rsidR="00CE651D" w:rsidRPr="00B22C47" w:rsidRDefault="00CE651D" w:rsidP="00CE651D">
      <w:pPr>
        <w:pStyle w:val="PL"/>
      </w:pPr>
      <w:r w:rsidRPr="00B22C47">
        <w:tab/>
        <w:t>sharedResourceType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SharedResourceType,</w:t>
      </w:r>
    </w:p>
    <w:p w:rsidR="00CE651D" w:rsidRPr="00B22C47" w:rsidRDefault="00CE651D" w:rsidP="00CE651D">
      <w:pPr>
        <w:pStyle w:val="PL"/>
      </w:pP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DataTrafficResourceIndication-ExtIEs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DataTrafficResourceIndication-ExtIEs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DeliveryStatus</w:t>
      </w:r>
      <w:r w:rsidRPr="00B22C47">
        <w:tab/>
        <w:t>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DesiredActNotificationLevel</w:t>
      </w:r>
      <w:r w:rsidRPr="00B22C47">
        <w:tab/>
        <w:t>::= ENUMERATED {none, qos-flow, pdu-session, ue-level,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DefaultDRB-Allowed ::= ENUMERATED {true, false,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DLForwarding</w:t>
      </w:r>
      <w:r w:rsidRPr="00B22C47">
        <w:tab/>
        <w:t>::= ENUMERATED {dl-forwarding-proposed,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DRB-ID</w:t>
      </w:r>
      <w:r w:rsidRPr="00B22C47">
        <w:tab/>
        <w:t>::= INTEGER (1..32,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DRB-List ::= SEQUENCE (SIZE</w:t>
      </w:r>
      <w:r w:rsidRPr="00B22C47">
        <w:rPr>
          <w:snapToGrid w:val="0"/>
        </w:rPr>
        <w:t xml:space="preserve"> (1..maxnoofDRBs)) </w:t>
      </w:r>
      <w:r w:rsidRPr="00B22C47">
        <w:rPr>
          <w:noProof w:val="0"/>
          <w:snapToGrid w:val="0"/>
        </w:rPr>
        <w:t>OF DRB-ID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DRB-List-withCause ::= SEQUENCE (SIZE</w:t>
      </w:r>
      <w:r w:rsidRPr="00B22C47">
        <w:rPr>
          <w:snapToGrid w:val="0"/>
        </w:rPr>
        <w:t xml:space="preserve"> (1..maxnoofDRBs)) </w:t>
      </w:r>
      <w:r w:rsidRPr="00B22C47">
        <w:rPr>
          <w:noProof w:val="0"/>
          <w:snapToGrid w:val="0"/>
        </w:rPr>
        <w:t xml:space="preserve">OF </w:t>
      </w:r>
      <w:r w:rsidRPr="00B22C47">
        <w:t>DRB-List-withCause-Item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DRB-List-withCause-Item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cause</w:t>
      </w:r>
      <w:r w:rsidRPr="00B22C47">
        <w:tab/>
      </w:r>
      <w:r w:rsidRPr="00B22C47">
        <w:tab/>
        <w:t>Cause,</w:t>
      </w:r>
    </w:p>
    <w:p w:rsidR="00CE651D" w:rsidRPr="00B22C47" w:rsidRDefault="00CE651D" w:rsidP="00CE651D">
      <w:pPr>
        <w:pStyle w:val="PL"/>
      </w:pPr>
      <w:r w:rsidRPr="00B22C47">
        <w:tab/>
        <w:t>rLC-Mode</w:t>
      </w:r>
      <w:r w:rsidRPr="00B22C47">
        <w:tab/>
        <w:t>RLCMode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DRB-List-</w:t>
      </w:r>
      <w:proofErr w:type="spellStart"/>
      <w:r w:rsidRPr="00B22C47">
        <w:t>withCause</w:t>
      </w:r>
      <w:proofErr w:type="spellEnd"/>
      <w:r w:rsidRPr="00B22C47">
        <w:t>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DRB-List-withCause-Item-ExtIEs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DRB-Number ::= INTEGER (1..32,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DRBsSubjectToStatusTransfer-List ::= SEQUENCE (SIZE (1..maxnoofDRBs)) </w:t>
      </w:r>
      <w:r w:rsidRPr="00B22C47">
        <w:rPr>
          <w:noProof w:val="0"/>
          <w:snapToGrid w:val="0"/>
        </w:rPr>
        <w:t xml:space="preserve">OF </w:t>
      </w:r>
      <w:r w:rsidRPr="00B22C47">
        <w:rPr>
          <w:snapToGrid w:val="0"/>
        </w:rPr>
        <w:t>DRBsSubjectToStatusTransfer</w:t>
      </w:r>
      <w:r w:rsidRPr="00B22C47">
        <w:rPr>
          <w:noProof w:val="0"/>
          <w:snapToGrid w:val="0"/>
        </w:rPr>
        <w:t>-</w:t>
      </w:r>
      <w:r w:rsidRPr="00B22C47">
        <w:rPr>
          <w:noProof w:val="0"/>
        </w:rPr>
        <w:t>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DRBsSubjectToStatusTransfer</w:t>
      </w:r>
      <w:r w:rsidRPr="00B22C47">
        <w:rPr>
          <w:noProof w:val="0"/>
          <w:snapToGrid w:val="0"/>
        </w:rPr>
        <w:t>-</w:t>
      </w:r>
      <w:r w:rsidRPr="00B22C47">
        <w:rPr>
          <w:noProof w:val="0"/>
        </w:rPr>
        <w:t>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drbID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pdcpStatusTransfer</w:t>
      </w:r>
      <w:proofErr w:type="spellEnd"/>
      <w:r w:rsidRPr="00B22C47">
        <w:rPr>
          <w:noProof w:val="0"/>
        </w:rPr>
        <w:t>-UL</w:t>
      </w: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DRBBStatusTransferChoice</w:t>
      </w:r>
      <w:proofErr w:type="spellEnd"/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pdcpStatusTransfer</w:t>
      </w:r>
      <w:proofErr w:type="spellEnd"/>
      <w:r w:rsidRPr="00B22C47">
        <w:rPr>
          <w:noProof w:val="0"/>
        </w:rPr>
        <w:t>-DL</w:t>
      </w: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DRBBStatusTransferChoice</w:t>
      </w:r>
      <w:proofErr w:type="spellEnd"/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DRBsSubjectToStatusTransfer</w:t>
      </w:r>
      <w:proofErr w:type="spellEnd"/>
      <w:r w:rsidRPr="00B22C47">
        <w:rPr>
          <w:noProof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DRBsSubjectToStatusTransfer</w:t>
      </w:r>
      <w:r w:rsidRPr="00B22C47">
        <w:rPr>
          <w:noProof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{ ID id-Old</w:t>
      </w:r>
      <w:proofErr w:type="spellStart"/>
      <w:r w:rsidRPr="00B22C47">
        <w:rPr>
          <w:noProof w:val="0"/>
          <w:snapToGrid w:val="0"/>
        </w:rPr>
        <w:t>QoSFlowMap-ULendmarkerexpected</w:t>
      </w:r>
      <w:proofErr w:type="spellEnd"/>
      <w:r w:rsidRPr="00B22C47">
        <w:rPr>
          <w:noProof w:val="0"/>
          <w:snapToGrid w:val="0"/>
        </w:rPr>
        <w:tab/>
        <w:t>CRITICALITY reject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EXTENSION </w:t>
      </w:r>
      <w:r w:rsidRPr="00B22C47">
        <w:rPr>
          <w:snapToGrid w:val="0"/>
        </w:rPr>
        <w:t>QoSFlows-List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</w:rPr>
        <w:t>DRBBStatusTransferChoice</w:t>
      </w:r>
      <w:proofErr w:type="spellEnd"/>
      <w:r w:rsidRPr="00B22C47">
        <w:rPr>
          <w:noProof w:val="0"/>
        </w:rPr>
        <w:t xml:space="preserve"> ::= CHOICE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pdcp-sn-12bits</w:t>
      </w:r>
      <w:r w:rsidRPr="00B22C47">
        <w:rPr>
          <w:noProof w:val="0"/>
        </w:rPr>
        <w:tab/>
      </w:r>
      <w:r w:rsidRPr="00B22C47">
        <w:rPr>
          <w:noProof w:val="0"/>
        </w:rPr>
        <w:tab/>
        <w:t>DRBBStatusTransfer12bitsSN,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pdcp-sn-18bits</w:t>
      </w:r>
      <w:r w:rsidRPr="00B22C47">
        <w:rPr>
          <w:noProof w:val="0"/>
        </w:rPr>
        <w:tab/>
      </w:r>
      <w:r w:rsidRPr="00B22C47">
        <w:rPr>
          <w:noProof w:val="0"/>
        </w:rPr>
        <w:tab/>
        <w:t>DRBBStatusTransfer18bitsSN,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</w:rPr>
        <w:t>DRBBStatusTransferChoice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</w:rPr>
        <w:t>DRBBStatusTransferChoice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DRBBStatusTransfer12bitsSN ::= SEQUENCE {</w:t>
      </w:r>
    </w:p>
    <w:p w:rsidR="00CE651D" w:rsidRPr="00B22C47" w:rsidRDefault="00CE651D" w:rsidP="00CE651D">
      <w:pPr>
        <w:pStyle w:val="PL"/>
      </w:pPr>
      <w:r w:rsidRPr="00B22C47">
        <w:tab/>
        <w:t>receiveStatusofPDCPSDU</w:t>
      </w:r>
      <w:r w:rsidRPr="00B22C47">
        <w:tab/>
        <w:t>BIT STRING (SIZE(1..2048))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cOUNTValue</w:t>
      </w:r>
      <w:r w:rsidRPr="00B22C47">
        <w:tab/>
      </w:r>
      <w:r w:rsidRPr="00B22C47">
        <w:tab/>
      </w:r>
      <w:r w:rsidRPr="00B22C47">
        <w:tab/>
      </w:r>
      <w:r w:rsidRPr="00B22C47">
        <w:tab/>
        <w:t>COUNT-PDCP-SN12,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noProof w:val="0"/>
        </w:rPr>
        <w:t>DRBBStatusTransfer12bitsSN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</w:rPr>
        <w:t>DRBBStatusTransfer12bitsSN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DRBBStatusTransfer18bitsSN ::= SEQUENCE {</w:t>
      </w:r>
    </w:p>
    <w:p w:rsidR="00CE651D" w:rsidRPr="00B22C47" w:rsidRDefault="00CE651D" w:rsidP="00CE651D">
      <w:pPr>
        <w:pStyle w:val="PL"/>
      </w:pPr>
      <w:r w:rsidRPr="00B22C47">
        <w:tab/>
        <w:t>receiveStatusofPDCPSDU</w:t>
      </w:r>
      <w:r w:rsidRPr="00B22C47">
        <w:tab/>
        <w:t>BIT STRING (SIZE(1..131072))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cOUNTValue</w:t>
      </w:r>
      <w:r w:rsidRPr="00B22C47">
        <w:tab/>
      </w:r>
      <w:r w:rsidRPr="00B22C47">
        <w:tab/>
      </w:r>
      <w:r w:rsidRPr="00B22C47">
        <w:tab/>
      </w:r>
      <w:r w:rsidRPr="00B22C47">
        <w:tab/>
        <w:t>COUNT-PDCP-SN18,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noProof w:val="0"/>
        </w:rPr>
        <w:t>DRBBStatusTransfer18bitsSN</w:t>
      </w:r>
      <w:r w:rsidRPr="00B22C47">
        <w:t>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</w:rPr>
        <w:t>DRBBStatusTransfer18bitsSN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DRBToQoSFlowMapping-List ::= SEQUENCE (SIZE (1..maxnoofDRBs)) OF DRBToQoSFlowMapping</w:t>
      </w:r>
      <w:r w:rsidRPr="00B22C47"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DRBToQoSFlowMapping</w:t>
      </w:r>
      <w:r w:rsidRPr="00B22C47"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drb-ID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DRB-ID,</w:t>
      </w:r>
    </w:p>
    <w:p w:rsidR="00CE651D" w:rsidRPr="00B22C47" w:rsidRDefault="00CE651D" w:rsidP="00CE651D">
      <w:pPr>
        <w:pStyle w:val="PL"/>
      </w:pPr>
      <w:r w:rsidRPr="00B22C47">
        <w:tab/>
        <w:t>qosFlows-List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QoSFlows-List,</w:t>
      </w:r>
    </w:p>
    <w:p w:rsidR="00CE651D" w:rsidRPr="00B22C47" w:rsidRDefault="00CE651D" w:rsidP="00CE651D">
      <w:pPr>
        <w:pStyle w:val="PL"/>
      </w:pPr>
      <w:r w:rsidRPr="00B22C47">
        <w:tab/>
        <w:t>rLC-Mode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RLCMode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ProtocolExtensionContainer { {</w:t>
      </w:r>
      <w:r w:rsidRPr="00B22C47">
        <w:rPr>
          <w:snapToGrid w:val="0"/>
        </w:rPr>
        <w:t>DRBToQoSFlowMapping</w:t>
      </w:r>
      <w:r w:rsidRPr="00B22C47">
        <w:t>-Item-ExtIEs</w:t>
      </w:r>
      <w:r w:rsidRPr="00B22C47">
        <w:rPr>
          <w:snapToGrid w:val="0"/>
          <w:lang w:eastAsia="zh-CN"/>
        </w:rPr>
        <w:t>} }</w:t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DRBToQoSFlowMapping</w:t>
      </w:r>
      <w:proofErr w:type="spellEnd"/>
      <w:r w:rsidRPr="00B22C47">
        <w:rPr>
          <w:noProof w:val="0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DuplicationActivation ::= ENUMERATED {active, inactive,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Dynamic5QIDescriptor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PriorityLevelQoS,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packetDelayBudget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PacketDelayBudget,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packetErrorRate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PacketErrorRate,</w:t>
      </w:r>
    </w:p>
    <w:p w:rsidR="00CE651D" w:rsidRPr="00B22C47" w:rsidRDefault="00CE651D" w:rsidP="00CE651D">
      <w:pPr>
        <w:pStyle w:val="PL"/>
      </w:pPr>
      <w:r w:rsidRPr="00B22C47">
        <w:tab/>
        <w:t>fiveQI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FiveQI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delayCritical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ENUMERATED {delay-critical, non-delay-critical, ...}</w:t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Fonts w:cs="Arial"/>
          <w:snapToGrid w:val="0"/>
        </w:rPr>
      </w:pPr>
      <w:r w:rsidRPr="00B22C47">
        <w:rPr>
          <w:rFonts w:cs="Arial"/>
          <w:snapToGrid w:val="0"/>
        </w:rPr>
        <w:t xml:space="preserve">-- This IE shall be present if the </w:t>
      </w:r>
      <w:r w:rsidRPr="00B22C47">
        <w:rPr>
          <w:rFonts w:cs="Arial"/>
          <w:i/>
          <w:snapToGrid w:val="0"/>
        </w:rPr>
        <w:t>GBR QoS Flow Information</w:t>
      </w:r>
      <w:r w:rsidRPr="00B22C47">
        <w:rPr>
          <w:rFonts w:cs="Arial"/>
          <w:snapToGrid w:val="0"/>
        </w:rPr>
        <w:t xml:space="preserve"> IE is present in the </w:t>
      </w:r>
      <w:r w:rsidRPr="00B22C47">
        <w:rPr>
          <w:rFonts w:cs="Arial"/>
          <w:i/>
          <w:snapToGrid w:val="0"/>
        </w:rPr>
        <w:t>QoS Flow Level QoS Parameters</w:t>
      </w:r>
      <w:r w:rsidRPr="00B22C47">
        <w:rPr>
          <w:rFonts w:cs="Arial"/>
          <w:snapToGrid w:val="0"/>
        </w:rPr>
        <w:t xml:space="preserve"> IE.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Fonts w:cs="Arial"/>
          <w:snapToGrid w:val="0"/>
        </w:rPr>
      </w:pPr>
      <w:r w:rsidRPr="00B22C47">
        <w:rPr>
          <w:rFonts w:cs="Arial"/>
          <w:snapToGrid w:val="0"/>
        </w:rPr>
        <w:t xml:space="preserve">-- This IE shall be present if the </w:t>
      </w:r>
      <w:r w:rsidRPr="00B22C47">
        <w:rPr>
          <w:rFonts w:cs="Arial"/>
          <w:i/>
          <w:snapToGrid w:val="0"/>
        </w:rPr>
        <w:t>GBR QoS Flow Information</w:t>
      </w:r>
      <w:r w:rsidRPr="00B22C47">
        <w:rPr>
          <w:rFonts w:cs="Arial"/>
          <w:snapToGrid w:val="0"/>
        </w:rPr>
        <w:t xml:space="preserve"> IE is present in the </w:t>
      </w:r>
      <w:r w:rsidRPr="00B22C47">
        <w:rPr>
          <w:rFonts w:cs="Arial"/>
          <w:i/>
          <w:snapToGrid w:val="0"/>
        </w:rPr>
        <w:t>QoS Flow Level QoS Parameters</w:t>
      </w:r>
      <w:r w:rsidRPr="00B22C47">
        <w:rPr>
          <w:rFonts w:cs="Arial"/>
          <w:snapToGrid w:val="0"/>
        </w:rPr>
        <w:t xml:space="preserve"> IE.</w:t>
      </w:r>
    </w:p>
    <w:p w:rsidR="00CE651D" w:rsidRPr="00B22C47" w:rsidRDefault="00CE651D" w:rsidP="00CE651D">
      <w:pPr>
        <w:pStyle w:val="PL"/>
      </w:pPr>
      <w:r w:rsidRPr="00B22C47">
        <w:tab/>
        <w:t>maximumDataBurstVolume</w:t>
      </w:r>
      <w:r w:rsidRPr="00B22C47">
        <w:tab/>
      </w:r>
      <w:r w:rsidRPr="00B22C47">
        <w:tab/>
        <w:t>MaximumDataBurstVolume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rStyle w:val="PLChar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rStyle w:val="PLChar"/>
        </w:rPr>
        <w:t>Dynamic5QIDescriptor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 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Style w:val="PLChar"/>
        </w:rPr>
        <w:t>Dynamic5QIDescriptor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E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E-RAB-ID</w:t>
      </w:r>
      <w:r w:rsidRPr="00B22C47">
        <w:tab/>
      </w:r>
      <w:r w:rsidRPr="00B22C47">
        <w:tab/>
        <w:t>::= INTEGER (0..15,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E-UTRAARFCN ::= INTEGER (0..</w:t>
      </w:r>
      <w:r w:rsidRPr="00B22C47">
        <w:rPr>
          <w:lang w:eastAsia="ja-JP"/>
        </w:rPr>
        <w:t>maxEARFCN)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E-UTRA-Cell-Identity</w:t>
      </w:r>
      <w:r w:rsidRPr="00B22C47">
        <w:tab/>
      </w:r>
      <w:r w:rsidRPr="00B22C47">
        <w:tab/>
      </w:r>
      <w:r w:rsidRPr="00B22C47">
        <w:tab/>
        <w:t>::= BIT STRING (SIZE(28))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E-UTRA-CGI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dentity,</w:t>
      </w:r>
    </w:p>
    <w:p w:rsidR="00CE651D" w:rsidRPr="00CE651D" w:rsidRDefault="00CE651D" w:rsidP="00CE651D">
      <w:pPr>
        <w:pStyle w:val="PL"/>
        <w:rPr>
          <w:lang w:val="pl-PL"/>
        </w:rPr>
      </w:pPr>
      <w:r w:rsidRPr="00B22C47">
        <w:tab/>
      </w:r>
      <w:r w:rsidRPr="00CE651D">
        <w:rPr>
          <w:lang w:val="pl-PL"/>
        </w:rPr>
        <w:t>e-utra-CI</w:t>
      </w:r>
      <w:r w:rsidRPr="00CE651D">
        <w:rPr>
          <w:lang w:val="pl-PL"/>
        </w:rPr>
        <w:tab/>
      </w:r>
      <w:r w:rsidRPr="00CE651D">
        <w:rPr>
          <w:lang w:val="pl-PL"/>
        </w:rPr>
        <w:tab/>
      </w:r>
      <w:r w:rsidRPr="00CE651D">
        <w:rPr>
          <w:lang w:val="pl-PL"/>
        </w:rPr>
        <w:tab/>
        <w:t>E-UTRA-Cell-Identity,</w:t>
      </w:r>
    </w:p>
    <w:p w:rsidR="00CE651D" w:rsidRPr="00B22C47" w:rsidRDefault="00CE651D" w:rsidP="00CE651D">
      <w:pPr>
        <w:pStyle w:val="PL"/>
      </w:pPr>
      <w:r w:rsidRPr="00CE651D">
        <w:rPr>
          <w:lang w:val="pl-PL"/>
        </w:rPr>
        <w:tab/>
      </w:r>
      <w:r w:rsidRPr="00B22C47"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E-UTRA-CGI-</w:t>
      </w:r>
      <w:proofErr w:type="spellStart"/>
      <w:r w:rsidRPr="00B22C47">
        <w:t>Ext</w:t>
      </w:r>
      <w:r w:rsidRPr="00B22C47">
        <w:rPr>
          <w:noProof w:val="0"/>
          <w:snapToGrid w:val="0"/>
          <w:lang w:eastAsia="zh-CN"/>
        </w:rPr>
        <w:t>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E-UTRA-CGI-ExtIEs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E-UTRAFrequencyBandIndicator ::= INTEGER (1..256,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E-UTRAMultibandInfoList ::= SEQUENCE (SIZE(1..maxnoofEUTRABands)) OF E-UTRAFrequencyBandIndicator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E-UTRAPCI ::= INTEGER (0..503,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E-UTRAPRACHConfiguration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rootSequenceIndex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(0..837),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zeroCorrelationIndex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(0..15),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t>highSpeedFlag</w:t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  <w:t>ENUMERATED {true, false, ...},</w:t>
      </w:r>
    </w:p>
    <w:p w:rsidR="00CE651D" w:rsidRPr="00B22C47" w:rsidRDefault="00CE651D" w:rsidP="00CE651D">
      <w:pPr>
        <w:pStyle w:val="PL"/>
        <w:rPr>
          <w:rFonts w:eastAsia="SimSun"/>
          <w:bCs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</w:rPr>
        <w:t>prach-FreqOffset</w:t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rFonts w:eastAsia="SimSun"/>
          <w:bCs/>
          <w:lang w:eastAsia="zh-CN"/>
        </w:rPr>
        <w:tab/>
      </w:r>
      <w:r w:rsidRPr="00B22C47">
        <w:rPr>
          <w:noProof w:val="0"/>
          <w:snapToGrid w:val="0"/>
          <w:lang w:eastAsia="zh-CN"/>
        </w:rPr>
        <w:t>INTEGER (0..</w:t>
      </w:r>
      <w:r w:rsidRPr="00B22C47">
        <w:rPr>
          <w:rFonts w:eastAsia="SimSun"/>
          <w:noProof w:val="0"/>
          <w:snapToGrid w:val="0"/>
          <w:lang w:eastAsia="zh-CN"/>
        </w:rPr>
        <w:t>94</w:t>
      </w:r>
      <w:r w:rsidRPr="00B22C47">
        <w:rPr>
          <w:noProof w:val="0"/>
          <w:snapToGrid w:val="0"/>
          <w:lang w:eastAsia="zh-CN"/>
        </w:rPr>
        <w:t>)</w:t>
      </w:r>
      <w:r w:rsidRPr="00B22C47">
        <w:rPr>
          <w:rFonts w:eastAsia="SimSun"/>
          <w:bCs/>
          <w:lang w:eastAsia="zh-CN"/>
        </w:rPr>
        <w:t>,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bCs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prach-ConfigIndex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(0..63)</w:t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</w:r>
      <w:r w:rsidRPr="00B22C47">
        <w:rPr>
          <w:rFonts w:eastAsia="SimSun"/>
          <w:noProof w:val="0"/>
          <w:snapToGrid w:val="0"/>
          <w:lang w:eastAsia="zh-CN"/>
        </w:rPr>
        <w:tab/>
        <w:t xml:space="preserve">OPTIONAL, </w:t>
      </w:r>
    </w:p>
    <w:p w:rsidR="00CE651D" w:rsidRPr="00B22C47" w:rsidRDefault="00CE651D" w:rsidP="00CE651D">
      <w:pPr>
        <w:pStyle w:val="PL"/>
        <w:rPr>
          <w:rFonts w:eastAsia="SimSun"/>
          <w:noProof w:val="0"/>
          <w:snapToGrid w:val="0"/>
          <w:lang w:eastAsia="zh-CN"/>
        </w:rPr>
      </w:pPr>
      <w:r w:rsidRPr="00B22C47">
        <w:rPr>
          <w:rFonts w:eastAsia="SimSun"/>
          <w:noProof w:val="0"/>
          <w:snapToGrid w:val="0"/>
          <w:lang w:eastAsia="zh-CN"/>
        </w:rPr>
        <w:t xml:space="preserve">-- </w:t>
      </w:r>
      <w:r w:rsidRPr="00B22C47">
        <w:rPr>
          <w:noProof w:val="0"/>
          <w:snapToGrid w:val="0"/>
        </w:rPr>
        <w:t>C-</w:t>
      </w:r>
      <w:proofErr w:type="spellStart"/>
      <w:r w:rsidRPr="00B22C47">
        <w:t>ifTDD</w:t>
      </w:r>
      <w:proofErr w:type="spellEnd"/>
      <w:r w:rsidRPr="00B22C47">
        <w:rPr>
          <w:noProof w:val="0"/>
          <w:snapToGrid w:val="0"/>
        </w:rPr>
        <w:t xml:space="preserve">: This IE shall be </w:t>
      </w:r>
      <w:r w:rsidRPr="00B22C47">
        <w:rPr>
          <w:rFonts w:eastAsia="SimSun"/>
          <w:noProof w:val="0"/>
          <w:snapToGrid w:val="0"/>
          <w:lang w:eastAsia="zh-CN"/>
        </w:rPr>
        <w:t xml:space="preserve">present </w:t>
      </w:r>
      <w:r w:rsidRPr="00B22C47">
        <w:rPr>
          <w:noProof w:val="0"/>
          <w:snapToGrid w:val="0"/>
        </w:rPr>
        <w:t xml:space="preserve">if the EUTRA-Mode-Info IE in the Served Cell Information IE is set to the value </w:t>
      </w:r>
      <w:r w:rsidRPr="00B22C47">
        <w:rPr>
          <w:rFonts w:eastAsia="SimSun"/>
          <w:noProof w:val="0"/>
          <w:snapToGrid w:val="0"/>
          <w:lang w:eastAsia="zh-CN"/>
        </w:rPr>
        <w:t>“TDD” --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eastAsia="SimSun"/>
          <w:bCs/>
          <w:lang w:eastAsia="zh-CN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r w:rsidRPr="00B22C47">
        <w:t>E-</w:t>
      </w:r>
      <w:proofErr w:type="spellStart"/>
      <w:r w:rsidRPr="00B22C47">
        <w:t>UTRAPRACHConfiguration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E-</w:t>
      </w:r>
      <w:proofErr w:type="spellStart"/>
      <w:r w:rsidRPr="00B22C47">
        <w:rPr>
          <w:noProof w:val="0"/>
          <w:snapToGrid w:val="0"/>
          <w:lang w:eastAsia="zh-CN"/>
        </w:rPr>
        <w:t>UTRAPRACHConfiguration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</w:rPr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E-UTRATransmissionBandwidth ::= ENUMERATED {</w:t>
      </w:r>
      <w:r w:rsidRPr="00B22C47">
        <w:rPr>
          <w:rFonts w:eastAsia="MS Mincho"/>
          <w:lang w:eastAsia="ja-JP"/>
        </w:rPr>
        <w:t>bw6, bw15, bw25, bw50, bw75, bw100</w:t>
      </w:r>
      <w:r w:rsidRPr="00B22C47">
        <w:t>, ..., bw1}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EventType</w:t>
      </w:r>
      <w:proofErr w:type="spellEnd"/>
      <w:r w:rsidRPr="00B22C47">
        <w:rPr>
          <w:noProof w:val="0"/>
          <w:snapToGrid w:val="0"/>
        </w:rPr>
        <w:t xml:space="preserve">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  <w:lang w:eastAsia="ja-JP"/>
        </w:rPr>
        <w:t>report-upon-change-of-serving-</w:t>
      </w:r>
      <w:r w:rsidRPr="00B22C47">
        <w:rPr>
          <w:rFonts w:cs="Arial"/>
          <w:lang w:eastAsia="zh-CN"/>
        </w:rPr>
        <w:t>cell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rFonts w:cs="Arial"/>
          <w:lang w:eastAsia="ja-JP"/>
        </w:rPr>
        <w:t>report-UE-moving-</w:t>
      </w:r>
      <w:r w:rsidRPr="00B22C47" w:rsidDel="00292E19">
        <w:rPr>
          <w:rFonts w:cs="Arial"/>
          <w:lang w:eastAsia="ja-JP"/>
        </w:rPr>
        <w:t>presence</w:t>
      </w:r>
      <w:r w:rsidRPr="00B22C47">
        <w:rPr>
          <w:rFonts w:cs="Arial"/>
          <w:lang w:eastAsia="ja-JP"/>
        </w:rPr>
        <w:t>-into-or-out-of-the-A</w:t>
      </w:r>
      <w:r w:rsidRPr="00B22C47" w:rsidDel="00292E19">
        <w:rPr>
          <w:rFonts w:cs="Arial"/>
          <w:lang w:eastAsia="ja-JP"/>
        </w:rPr>
        <w:t>rea</w:t>
      </w:r>
      <w:r w:rsidRPr="00B22C47">
        <w:rPr>
          <w:rFonts w:cs="Arial"/>
          <w:lang w:eastAsia="ja-JP"/>
        </w:rPr>
        <w:t>-o</w:t>
      </w:r>
      <w:r w:rsidRPr="00B22C47" w:rsidDel="00292E19">
        <w:rPr>
          <w:rFonts w:cs="Arial"/>
          <w:lang w:eastAsia="ja-JP"/>
        </w:rPr>
        <w:t>f</w:t>
      </w:r>
      <w:r w:rsidRPr="00B22C47">
        <w:rPr>
          <w:rFonts w:cs="Arial"/>
          <w:lang w:eastAsia="ja-JP"/>
        </w:rPr>
        <w:t>-I</w:t>
      </w:r>
      <w:r w:rsidRPr="00B22C47" w:rsidDel="00292E19">
        <w:rPr>
          <w:rFonts w:cs="Arial"/>
          <w:lang w:eastAsia="ja-JP"/>
        </w:rPr>
        <w:t>nterest</w:t>
      </w:r>
      <w:r w:rsidRPr="00B22C47">
        <w:rPr>
          <w:rFonts w:cs="Arial"/>
          <w:lang w:eastAsia="ja-JP"/>
        </w:rPr>
        <w:t>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ExpectedActivityPeriod</w:t>
      </w:r>
      <w:proofErr w:type="spellEnd"/>
      <w:r w:rsidRPr="00B22C47">
        <w:rPr>
          <w:noProof w:val="0"/>
          <w:snapToGrid w:val="0"/>
        </w:rPr>
        <w:t xml:space="preserve"> ::= INTEGER (1..30|40|50|60|80|100|120|150|180|181, ...)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ExpectedHOInterval</w:t>
      </w:r>
      <w:proofErr w:type="spellEnd"/>
      <w:r w:rsidRPr="00B22C47">
        <w:rPr>
          <w:noProof w:val="0"/>
          <w:snapToGrid w:val="0"/>
        </w:rPr>
        <w:t xml:space="preserve">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sec15, sec30, sec60, sec90, sec120, sec180, long-time,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ExpectedIdlePeriod</w:t>
      </w:r>
      <w:proofErr w:type="spellEnd"/>
      <w:r w:rsidRPr="00B22C47">
        <w:rPr>
          <w:noProof w:val="0"/>
          <w:snapToGrid w:val="0"/>
        </w:rPr>
        <w:t xml:space="preserve"> ::= INTEGER (1..30|40|50|60|80|100|120|150|180|181, ...)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ExpectedUEActivityBehaviour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expectedActivityPeriod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ExpectedActivityPeriod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expectedIdlePeriod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ExpectedIdlePeriod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sourceOfUEActivityBehaviourInformation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SourceOfUEActivityBehaviourInformation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  <w:snapToGrid w:val="0"/>
        </w:rPr>
        <w:t>ExpectedUEActivityBehaviour-ExtIEs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ExpectedUEActivityBehaviour-ExtIEs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ExpectedUEBehaviour</w:t>
      </w:r>
      <w:r w:rsidRPr="00B22C47">
        <w:tab/>
        <w:t>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expectedUEActivityBehaviour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ExpectedUEActivityBehaviour</w:t>
      </w:r>
      <w:proofErr w:type="spellEnd"/>
      <w:r w:rsidRPr="00B22C47">
        <w:rPr>
          <w:noProof w:val="0"/>
          <w:snapToGrid w:val="0"/>
        </w:rPr>
        <w:t xml:space="preserve"> 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expectedHOInterval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ExpectedHOInterval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 xml:space="preserve"> 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</w:rPr>
        <w:t>expectedUEMobility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ExpectedUEMobility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OPTIONAL,</w:t>
      </w:r>
    </w:p>
    <w:p w:rsidR="00CE651D" w:rsidRPr="00B22C47" w:rsidRDefault="00CE651D" w:rsidP="00CE651D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rFonts w:cs="Arial"/>
        </w:rPr>
        <w:t>expectedUEMovingTrajectory</w:t>
      </w:r>
      <w:r w:rsidRPr="00B22C47">
        <w:rPr>
          <w:rFonts w:cs="Arial"/>
        </w:rPr>
        <w:tab/>
      </w:r>
      <w:r w:rsidRPr="00B22C47">
        <w:rPr>
          <w:rFonts w:cs="Arial"/>
        </w:rPr>
        <w:tab/>
        <w:t>ExpectedUEMovingTrajectory</w:t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</w:r>
      <w:r w:rsidRPr="00B22C47">
        <w:rPr>
          <w:rFonts w:cs="Arial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  <w:snapToGrid w:val="0"/>
        </w:rPr>
        <w:t>ExpectedUEBehaviour-ExtIEs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ExpectedUEBehaviour-ExtIEs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ind w:left="800" w:hanging="400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ExpectedUEMobility</w:t>
      </w:r>
      <w:proofErr w:type="spellEnd"/>
      <w:r w:rsidRPr="00B22C47">
        <w:rPr>
          <w:noProof w:val="0"/>
          <w:snapToGrid w:val="0"/>
        </w:rPr>
        <w:t xml:space="preserve">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stationary,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mobile,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rFonts w:cs="Arial"/>
        </w:rPr>
        <w:t>ExpectedUEMovingTrajectory</w:t>
      </w:r>
      <w:r w:rsidRPr="00B22C47">
        <w:rPr>
          <w:noProof w:val="0"/>
          <w:snapToGrid w:val="0"/>
        </w:rPr>
        <w:t xml:space="preserve"> ::= SEQUENCE (SIZE(1..maxnoofCellsUEMovingTrajectory)) OF </w:t>
      </w:r>
      <w:proofErr w:type="spellStart"/>
      <w:r w:rsidRPr="00B22C47">
        <w:rPr>
          <w:noProof w:val="0"/>
          <w:snapToGrid w:val="0"/>
        </w:rPr>
        <w:t>ExpectedUEMovingTrajectoryItem</w:t>
      </w:r>
      <w:proofErr w:type="spellEnd"/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ExpectedUEMovingTrajectoryItem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nGRAN</w:t>
      </w:r>
      <w:proofErr w:type="spellEnd"/>
      <w:r w:rsidRPr="00B22C47">
        <w:rPr>
          <w:noProof w:val="0"/>
          <w:snapToGrid w:val="0"/>
        </w:rPr>
        <w:t>-CGI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GlobalNG-RANCell-ID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timeStayedInCell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(0..4095)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  <w:snapToGrid w:val="0"/>
        </w:rPr>
        <w:t>ExpectedUEMovingTrajectoryItem-ExtIEs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ExpectedUEMovingTrajectoryItem-ExtIEs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SourceOfUEActivityBehaviourInformation</w:t>
      </w:r>
      <w:proofErr w:type="spellEnd"/>
      <w:r w:rsidRPr="00B22C47">
        <w:rPr>
          <w:noProof w:val="0"/>
          <w:snapToGrid w:val="0"/>
        </w:rPr>
        <w:t xml:space="preserve">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subscription-information,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statistics,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F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FiveQI ::= INTEGER (0..255,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GBRQoSFlowInfo ::= SEQUENCE {</w:t>
      </w:r>
    </w:p>
    <w:p w:rsidR="00CE651D" w:rsidRPr="00B22C47" w:rsidRDefault="00CE651D" w:rsidP="00CE651D">
      <w:pPr>
        <w:pStyle w:val="PL"/>
      </w:pPr>
      <w:r w:rsidRPr="00B22C47">
        <w:tab/>
        <w:t>maxFlowBitRateDL</w:t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maxFlowBitRateUL</w:t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guaranteedFlowBitRateDL</w:t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guaranteedFlowBitRateUL</w:t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notificationControl</w:t>
      </w:r>
      <w:r w:rsidRPr="00B22C47">
        <w:tab/>
      </w:r>
      <w:r w:rsidRPr="00B22C47">
        <w:tab/>
      </w:r>
      <w:r w:rsidRPr="00B22C47">
        <w:tab/>
        <w:t>ENUMERATED {notification-requested, ...}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maxPacketLossRateDL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PacketLossRate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maxPacketLossRateUL</w:t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PacketLossRate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GBRQoSFlowInfo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GBRQoSFlowInfo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GlobalgNB-ID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gnb-id</w:t>
      </w:r>
      <w:r w:rsidRPr="00B22C47">
        <w:tab/>
      </w:r>
      <w:r w:rsidRPr="00B22C47">
        <w:tab/>
      </w:r>
      <w:r w:rsidRPr="00B22C47">
        <w:tab/>
        <w:t>GNB-ID-Choice,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GlobalgNB</w:t>
      </w:r>
      <w:proofErr w:type="spellEnd"/>
      <w:r w:rsidRPr="00B22C47">
        <w:t>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GlobalgNB-ID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GNB-ID-Choice ::= CHOICE {</w:t>
      </w:r>
    </w:p>
    <w:p w:rsidR="00CE651D" w:rsidRPr="00B22C47" w:rsidRDefault="00CE651D" w:rsidP="00CE651D">
      <w:pPr>
        <w:pStyle w:val="PL"/>
      </w:pPr>
      <w:r w:rsidRPr="00B22C47">
        <w:tab/>
        <w:t>gnb-ID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(SIZE(22..32)),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GNB-ID-Choice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GNB-ID-Choice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GlobalngeNB-ID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enb-id</w:t>
      </w:r>
      <w:r w:rsidRPr="00B22C47">
        <w:tab/>
      </w:r>
      <w:r w:rsidRPr="00B22C47">
        <w:tab/>
      </w:r>
      <w:r w:rsidRPr="00B22C47">
        <w:tab/>
        <w:t>ENB-ID-Choice,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GlobaleNB</w:t>
      </w:r>
      <w:proofErr w:type="spellEnd"/>
      <w:r w:rsidRPr="00B22C47">
        <w:t>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GlobaleNB-ID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ENB-ID-Choice ::= CHOICE {</w:t>
      </w:r>
    </w:p>
    <w:p w:rsidR="00CE651D" w:rsidRPr="00B22C47" w:rsidRDefault="00CE651D" w:rsidP="00CE651D">
      <w:pPr>
        <w:pStyle w:val="PL"/>
      </w:pPr>
      <w:r w:rsidRPr="00B22C47">
        <w:tab/>
        <w:t>enb-ID-macro</w:t>
      </w:r>
      <w:r w:rsidRPr="00B22C47">
        <w:tab/>
      </w:r>
      <w:r w:rsidRPr="00B22C47">
        <w:tab/>
      </w:r>
      <w:r w:rsidRPr="00B22C47">
        <w:tab/>
        <w:t>BIT STRING (SIZE(20)),</w:t>
      </w:r>
    </w:p>
    <w:p w:rsidR="00CE651D" w:rsidRPr="00B22C47" w:rsidRDefault="00CE651D" w:rsidP="00CE651D">
      <w:pPr>
        <w:pStyle w:val="PL"/>
      </w:pPr>
      <w:r w:rsidRPr="00B22C47">
        <w:tab/>
        <w:t>enb-ID-shortmacro</w:t>
      </w:r>
      <w:r w:rsidRPr="00B22C47">
        <w:tab/>
      </w:r>
      <w:r w:rsidRPr="00B22C47">
        <w:tab/>
        <w:t>BIT STRING (SIZE(18)),</w:t>
      </w:r>
    </w:p>
    <w:p w:rsidR="00CE651D" w:rsidRPr="00B22C47" w:rsidRDefault="00CE651D" w:rsidP="00CE651D">
      <w:pPr>
        <w:pStyle w:val="PL"/>
      </w:pPr>
      <w:r w:rsidRPr="00B22C47">
        <w:tab/>
        <w:t>enb-ID-longmacro</w:t>
      </w:r>
      <w:r w:rsidRPr="00B22C47">
        <w:tab/>
      </w:r>
      <w:r w:rsidRPr="00B22C47">
        <w:tab/>
        <w:t>BIT STRING (SIZE(21)),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r w:rsidRPr="00B22C47">
        <w:t>ENB-ID-Choice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ENB-ID-Choice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GlobalNG-RANCell-ID</w:t>
      </w:r>
      <w:r w:rsidRPr="00B22C47">
        <w:tab/>
        <w:t>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ng-RAN-Cell-id</w:t>
      </w:r>
      <w:r w:rsidRPr="00B22C47">
        <w:tab/>
      </w:r>
      <w:r w:rsidRPr="00B22C47">
        <w:tab/>
      </w:r>
      <w:r w:rsidRPr="00B22C47">
        <w:tab/>
        <w:t>NG-RAN-Cell-Identity,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GlobalNG</w:t>
      </w:r>
      <w:proofErr w:type="spellEnd"/>
      <w:r w:rsidRPr="00B22C47">
        <w:t>-RANCell-ID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GlobalNG-RANCell-ID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GlobalNG-RANNode-ID ::= CHOICE {</w:t>
      </w:r>
    </w:p>
    <w:p w:rsidR="00CE651D" w:rsidRPr="00B22C47" w:rsidRDefault="00CE651D" w:rsidP="00CE651D">
      <w:pPr>
        <w:pStyle w:val="PL"/>
      </w:pPr>
      <w:r w:rsidRPr="00B22C47">
        <w:tab/>
        <w:t>gNB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GlobalgNB-ID,</w:t>
      </w:r>
    </w:p>
    <w:p w:rsidR="00CE651D" w:rsidRPr="00B22C47" w:rsidRDefault="00CE651D" w:rsidP="00CE651D">
      <w:pPr>
        <w:pStyle w:val="PL"/>
      </w:pPr>
      <w:r w:rsidRPr="00B22C47">
        <w:tab/>
        <w:t>ng-eNB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GlobalngeNB-ID,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ProtocolIE-Single-Container</w:t>
      </w:r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GlobalNG</w:t>
      </w:r>
      <w:proofErr w:type="spellEnd"/>
      <w:r w:rsidRPr="00B22C47">
        <w:t>-RANNode-ID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GlobalNG-RANNode-ID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GTP-TEID</w:t>
      </w:r>
      <w:r w:rsidRPr="00B22C47">
        <w:tab/>
        <w:t>::= OCTET STRING (SIZE(4))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GTPtunnelTransportLayerInformation ::= SEQUENCE {</w:t>
      </w:r>
    </w:p>
    <w:p w:rsidR="00CE651D" w:rsidRPr="00B22C47" w:rsidRDefault="00CE651D" w:rsidP="00CE651D">
      <w:pPr>
        <w:pStyle w:val="PL"/>
      </w:pPr>
      <w:r w:rsidRPr="00B22C47">
        <w:tab/>
        <w:t>tnl-address</w:t>
      </w:r>
      <w:r w:rsidRPr="00B22C47">
        <w:tab/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>gtp-teid</w:t>
      </w:r>
      <w:r w:rsidRPr="00B22C47">
        <w:tab/>
      </w:r>
      <w:r w:rsidRPr="00B22C47">
        <w:tab/>
      </w:r>
      <w:r w:rsidRPr="00B22C47">
        <w:tab/>
        <w:t>GTP-TEID,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GTPtunnelTransportLayerInformation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GTPtunnelTransportLayerInformation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GUAMI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amf</w:t>
      </w:r>
      <w:proofErr w:type="spellEnd"/>
      <w:r w:rsidRPr="00B22C47">
        <w:rPr>
          <w:noProof w:val="0"/>
          <w:snapToGrid w:val="0"/>
        </w:rPr>
        <w:t>-region-id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(8)),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amf</w:t>
      </w:r>
      <w:proofErr w:type="spellEnd"/>
      <w:r w:rsidRPr="00B22C47">
        <w:rPr>
          <w:noProof w:val="0"/>
          <w:snapToGrid w:val="0"/>
        </w:rPr>
        <w:t>-set-id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(10)),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amf</w:t>
      </w:r>
      <w:proofErr w:type="spellEnd"/>
      <w:r w:rsidRPr="00B22C47">
        <w:rPr>
          <w:noProof w:val="0"/>
          <w:snapToGrid w:val="0"/>
        </w:rPr>
        <w:t>-pointer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 (6)),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{GUAMI-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GUAMI-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H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I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  <w:snapToGrid w:val="0"/>
          <w:lang w:eastAsia="zh-CN"/>
        </w:rPr>
        <w:t>InterfaceInstanceIndication</w:t>
      </w:r>
      <w:proofErr w:type="spellEnd"/>
      <w:r w:rsidRPr="00B22C47">
        <w:rPr>
          <w:noProof w:val="0"/>
          <w:snapToGrid w:val="0"/>
          <w:lang w:eastAsia="zh-CN"/>
        </w:rPr>
        <w:t xml:space="preserve"> ::= </w:t>
      </w:r>
      <w:r w:rsidRPr="00B22C47">
        <w:rPr>
          <w:noProof w:val="0"/>
        </w:rPr>
        <w:t>INTEGER (0..255,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I-RNTI ::= CHOICE {</w:t>
      </w:r>
    </w:p>
    <w:p w:rsidR="00CE651D" w:rsidRPr="00B22C47" w:rsidRDefault="00CE651D" w:rsidP="00CE651D">
      <w:pPr>
        <w:pStyle w:val="PL"/>
      </w:pPr>
      <w:r w:rsidRPr="00B22C47">
        <w:tab/>
        <w:t>i-RNTI-full</w:t>
      </w:r>
      <w:r w:rsidRPr="00B22C47">
        <w:tab/>
      </w:r>
      <w:r w:rsidRPr="00B22C47">
        <w:tab/>
      </w:r>
      <w:r w:rsidRPr="00B22C47">
        <w:tab/>
        <w:t xml:space="preserve">BIT STRING (SIZE(40)), </w:t>
      </w:r>
    </w:p>
    <w:p w:rsidR="00CE651D" w:rsidRPr="00B22C47" w:rsidRDefault="00CE651D" w:rsidP="00CE651D">
      <w:pPr>
        <w:pStyle w:val="PL"/>
      </w:pPr>
      <w:r w:rsidRPr="00B22C47">
        <w:tab/>
        <w:t>i-RNTI-short</w:t>
      </w:r>
      <w:r w:rsidRPr="00B22C47">
        <w:tab/>
      </w:r>
      <w:r w:rsidRPr="00B22C47">
        <w:tab/>
        <w:t>BIT STRING (SIZE(24)),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rPr>
          <w:snapToGrid w:val="0"/>
          <w:lang w:eastAsia="zh-CN"/>
        </w:rPr>
        <w:t>ProtocolIE-Single-Container</w:t>
      </w:r>
      <w:r w:rsidRPr="00B22C47">
        <w:rPr>
          <w:noProof w:val="0"/>
          <w:snapToGrid w:val="0"/>
          <w:lang w:eastAsia="zh-CN"/>
        </w:rPr>
        <w:t xml:space="preserve"> { {I-RNT</w:t>
      </w:r>
      <w:r w:rsidRPr="00B22C47">
        <w:t>I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I-RNT</w:t>
      </w:r>
      <w:r w:rsidRPr="00B22C47">
        <w:t>I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J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K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L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LastVisitedCell</w:t>
      </w:r>
      <w:proofErr w:type="spellEnd"/>
      <w:r w:rsidRPr="00B22C47">
        <w:rPr>
          <w:noProof w:val="0"/>
          <w:snapToGrid w:val="0"/>
        </w:rPr>
        <w:t>-Item ::= CHOICE {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</w:r>
      <w:proofErr w:type="spellStart"/>
      <w:r w:rsidRPr="00B22C47">
        <w:rPr>
          <w:noProof w:val="0"/>
        </w:rPr>
        <w:t>nG</w:t>
      </w:r>
      <w:proofErr w:type="spellEnd"/>
      <w:r w:rsidRPr="00B22C47">
        <w:rPr>
          <w:noProof w:val="0"/>
        </w:rPr>
        <w:t>-RAN-Cell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</w:rPr>
        <w:t>LastVisitedNGRANCell</w:t>
      </w:r>
      <w:r w:rsidRPr="00B22C47">
        <w:rPr>
          <w:noProof w:val="0"/>
          <w:snapToGrid w:val="0"/>
        </w:rPr>
        <w:t>Information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e-UTRAN-Cell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LastVisitedEUTRANCellInformation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uTRAN</w:t>
      </w:r>
      <w:proofErr w:type="spellEnd"/>
      <w:r w:rsidRPr="00B22C47">
        <w:rPr>
          <w:noProof w:val="0"/>
          <w:snapToGrid w:val="0"/>
        </w:rPr>
        <w:t>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LastVisitedUTRANCellInformation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gERAN</w:t>
      </w:r>
      <w:proofErr w:type="spellEnd"/>
      <w:r w:rsidRPr="00B22C47">
        <w:rPr>
          <w:noProof w:val="0"/>
          <w:snapToGrid w:val="0"/>
        </w:rPr>
        <w:t>-Cell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LastVisitedGERANCellInformation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ProtocolIE-Single-Container { {</w:t>
      </w:r>
      <w:r w:rsidRPr="00B22C47">
        <w:rPr>
          <w:noProof w:val="0"/>
          <w:snapToGrid w:val="0"/>
        </w:rPr>
        <w:t xml:space="preserve"> </w:t>
      </w:r>
      <w:proofErr w:type="spellStart"/>
      <w:r w:rsidRPr="00B22C47">
        <w:rPr>
          <w:noProof w:val="0"/>
          <w:snapToGrid w:val="0"/>
        </w:rPr>
        <w:t>LastVisitedCell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</w:rPr>
        <w:t>LastVisitedCell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spacing w:line="0" w:lineRule="atLeast"/>
        <w:rPr>
          <w:noProof w:val="0"/>
        </w:rPr>
      </w:pPr>
      <w:proofErr w:type="spellStart"/>
      <w:r w:rsidRPr="00B22C47">
        <w:rPr>
          <w:noProof w:val="0"/>
        </w:rPr>
        <w:t>LastVisitedEUTRANCell</w:t>
      </w:r>
      <w:r w:rsidRPr="00B22C47">
        <w:rPr>
          <w:noProof w:val="0"/>
          <w:snapToGrid w:val="0"/>
        </w:rPr>
        <w:t>Information</w:t>
      </w:r>
      <w:proofErr w:type="spellEnd"/>
      <w:r w:rsidRPr="00B22C47">
        <w:rPr>
          <w:noProof w:val="0"/>
          <w:snapToGrid w:val="0"/>
        </w:rPr>
        <w:t xml:space="preserve">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LastVisitedGERANCellInformation</w:t>
      </w:r>
      <w:proofErr w:type="spellEnd"/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rPr>
          <w:noProof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</w:rPr>
        <w:t>LastVisitedNGRANCell</w:t>
      </w:r>
      <w:r w:rsidRPr="00B22C47">
        <w:rPr>
          <w:noProof w:val="0"/>
          <w:snapToGrid w:val="0"/>
        </w:rPr>
        <w:t>Information</w:t>
      </w:r>
      <w:proofErr w:type="spellEnd"/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B22C47">
        <w:rPr>
          <w:noProof w:val="0"/>
        </w:rPr>
        <w:t>LastVisitedUTRANCell</w:t>
      </w:r>
      <w:r w:rsidRPr="00B22C47">
        <w:rPr>
          <w:noProof w:val="0"/>
          <w:snapToGrid w:val="0"/>
        </w:rPr>
        <w:t>Information</w:t>
      </w:r>
      <w:proofErr w:type="spellEnd"/>
      <w:r w:rsidRPr="00B22C47">
        <w:rPr>
          <w:noProof w:val="0"/>
          <w:snapToGrid w:val="0"/>
        </w:rPr>
        <w:tab/>
        <w:t>::= OCTET STRING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  <w:r w:rsidRPr="00B22C47">
        <w:rPr>
          <w:noProof w:val="0"/>
          <w:snapToGrid w:val="0"/>
        </w:rPr>
        <w:t>LCID ::= INTEGER (1..32, ...)</w:t>
      </w: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spacing w:line="0" w:lineRule="atLeast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ListOfCells</w:t>
      </w:r>
      <w:r w:rsidRPr="00B22C47">
        <w:rPr>
          <w:noProof w:val="0"/>
          <w:snapToGrid w:val="0"/>
          <w:lang w:eastAsia="zh-CN"/>
        </w:rPr>
        <w:t xml:space="preserve"> ::= SEQUENCE (SIZE(1..maxnoofCellsinAoI)) OF </w:t>
      </w:r>
      <w:proofErr w:type="spellStart"/>
      <w:r w:rsidRPr="00B22C47">
        <w:rPr>
          <w:noProof w:val="0"/>
          <w:snapToGrid w:val="0"/>
          <w:lang w:eastAsia="zh-CN"/>
        </w:rPr>
        <w:t>CellsinAoI</w:t>
      </w:r>
      <w:proofErr w:type="spellEnd"/>
      <w:r w:rsidRPr="00B22C47">
        <w:rPr>
          <w:noProof w:val="0"/>
          <w:snapToGrid w:val="0"/>
          <w:lang w:eastAsia="zh-CN"/>
        </w:rPr>
        <w:t>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CellsinAoI</w:t>
      </w:r>
      <w:proofErr w:type="spellEnd"/>
      <w:r w:rsidRPr="00B22C47">
        <w:rPr>
          <w:noProof w:val="0"/>
          <w:snapToGrid w:val="0"/>
          <w:lang w:eastAsia="zh-CN"/>
        </w:rPr>
        <w:t>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pLMN</w:t>
      </w:r>
      <w:proofErr w:type="spellEnd"/>
      <w:r w:rsidRPr="00B22C47">
        <w:rPr>
          <w:noProof w:val="0"/>
          <w:snapToGrid w:val="0"/>
          <w:lang w:eastAsia="zh-CN"/>
        </w:rPr>
        <w:t>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ng-ran-cell-id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rStyle w:val="PLChar"/>
        </w:rPr>
        <w:t>NG-RAN-Cell-Identity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CellsinAoI</w:t>
      </w:r>
      <w:proofErr w:type="spellEnd"/>
      <w:r w:rsidRPr="00B22C47">
        <w:rPr>
          <w:noProof w:val="0"/>
          <w:snapToGrid w:val="0"/>
          <w:lang w:eastAsia="zh-CN"/>
        </w:rPr>
        <w:t>-Item-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CellsinAoI</w:t>
      </w:r>
      <w:proofErr w:type="spellEnd"/>
      <w:r w:rsidRPr="00B22C47">
        <w:rPr>
          <w:noProof w:val="0"/>
          <w:snapToGrid w:val="0"/>
          <w:lang w:eastAsia="zh-CN"/>
        </w:rPr>
        <w:t>-Item-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ListOfRANNodesinAoI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(SIZE(1..</w:t>
      </w:r>
      <w:r w:rsidRPr="00B22C47">
        <w:t xml:space="preserve"> maxnoofRANNodesinAoI</w:t>
      </w:r>
      <w:r w:rsidRPr="00B22C47">
        <w:rPr>
          <w:noProof w:val="0"/>
          <w:snapToGrid w:val="0"/>
          <w:lang w:eastAsia="zh-CN"/>
        </w:rPr>
        <w:t xml:space="preserve">)) OF </w:t>
      </w:r>
      <w:proofErr w:type="spellStart"/>
      <w:r w:rsidRPr="00B22C47">
        <w:rPr>
          <w:noProof w:val="0"/>
          <w:snapToGrid w:val="0"/>
          <w:lang w:eastAsia="zh-CN"/>
        </w:rPr>
        <w:t>GlobalNG</w:t>
      </w:r>
      <w:proofErr w:type="spellEnd"/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RANNodesinAoI</w:t>
      </w:r>
      <w:proofErr w:type="spellEnd"/>
      <w:r w:rsidRPr="00B22C47">
        <w:rPr>
          <w:noProof w:val="0"/>
          <w:snapToGrid w:val="0"/>
          <w:lang w:eastAsia="zh-CN"/>
        </w:rPr>
        <w:t>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GlobalNG</w:t>
      </w:r>
      <w:proofErr w:type="spellEnd"/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RANNodesinAoI</w:t>
      </w:r>
      <w:proofErr w:type="spellEnd"/>
      <w:r w:rsidRPr="00B22C47">
        <w:rPr>
          <w:noProof w:val="0"/>
          <w:snapToGrid w:val="0"/>
          <w:lang w:eastAsia="zh-CN"/>
        </w:rPr>
        <w:t>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global-NG-RAN-Node-ID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GlobalNG</w:t>
      </w:r>
      <w:proofErr w:type="spellEnd"/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RANNode</w:t>
      </w:r>
      <w:proofErr w:type="spellEnd"/>
      <w:r w:rsidRPr="00B22C47">
        <w:rPr>
          <w:noProof w:val="0"/>
          <w:snapToGrid w:val="0"/>
          <w:lang w:eastAsia="zh-CN"/>
        </w:rPr>
        <w:t>-ID,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GlobalNG</w:t>
      </w:r>
      <w:proofErr w:type="spellEnd"/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RANNodesinAoI</w:t>
      </w:r>
      <w:proofErr w:type="spellEnd"/>
      <w:r w:rsidRPr="00B22C47">
        <w:rPr>
          <w:noProof w:val="0"/>
          <w:snapToGrid w:val="0"/>
          <w:lang w:eastAsia="zh-CN"/>
        </w:rPr>
        <w:t>-Item-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GlobalNG</w:t>
      </w:r>
      <w:proofErr w:type="spellEnd"/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RANNodesinAoI</w:t>
      </w:r>
      <w:proofErr w:type="spellEnd"/>
      <w:r w:rsidRPr="00B22C47">
        <w:rPr>
          <w:noProof w:val="0"/>
          <w:snapToGrid w:val="0"/>
          <w:lang w:eastAsia="zh-CN"/>
        </w:rPr>
        <w:t>-Item-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ListOfTAIsinAoI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(SIZE(1..maxnoofTAIsinAoI)) OF </w:t>
      </w:r>
      <w:proofErr w:type="spellStart"/>
      <w:r w:rsidRPr="00B22C47">
        <w:rPr>
          <w:noProof w:val="0"/>
          <w:snapToGrid w:val="0"/>
          <w:lang w:eastAsia="zh-CN"/>
        </w:rPr>
        <w:t>TAIsinAoI</w:t>
      </w:r>
      <w:proofErr w:type="spellEnd"/>
      <w:r w:rsidRPr="00B22C47">
        <w:rPr>
          <w:noProof w:val="0"/>
          <w:snapToGrid w:val="0"/>
          <w:lang w:eastAsia="zh-CN"/>
        </w:rPr>
        <w:t>-Item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lastRenderedPageBreak/>
        <w:t>TAIsinAoI</w:t>
      </w:r>
      <w:proofErr w:type="spellEnd"/>
      <w:r w:rsidRPr="00B22C47">
        <w:rPr>
          <w:noProof w:val="0"/>
          <w:snapToGrid w:val="0"/>
          <w:lang w:eastAsia="zh-CN"/>
        </w:rPr>
        <w:t>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pLMN</w:t>
      </w:r>
      <w:proofErr w:type="spellEnd"/>
      <w:r w:rsidRPr="00B22C47">
        <w:rPr>
          <w:noProof w:val="0"/>
          <w:snapToGrid w:val="0"/>
          <w:lang w:eastAsia="zh-CN"/>
        </w:rPr>
        <w:t>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tAC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TAIsinAoI</w:t>
      </w:r>
      <w:proofErr w:type="spellEnd"/>
      <w:r w:rsidRPr="00B22C47">
        <w:rPr>
          <w:noProof w:val="0"/>
          <w:snapToGrid w:val="0"/>
          <w:lang w:eastAsia="zh-CN"/>
        </w:rPr>
        <w:t>-Item-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TAIsinAoI</w:t>
      </w:r>
      <w:proofErr w:type="spellEnd"/>
      <w:r w:rsidRPr="00B22C47">
        <w:rPr>
          <w:noProof w:val="0"/>
          <w:snapToGrid w:val="0"/>
          <w:lang w:eastAsia="zh-CN"/>
        </w:rPr>
        <w:t>-Item-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LocationInformationSNReporting</w:t>
      </w:r>
      <w:proofErr w:type="spellEnd"/>
      <w:r w:rsidRPr="00B22C47">
        <w:rPr>
          <w:noProof w:val="0"/>
          <w:snapToGrid w:val="0"/>
          <w:lang w:eastAsia="zh-CN"/>
        </w:rPr>
        <w:t xml:space="preserve">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pSCell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LocationReportingInformation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eventType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EventType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reportArea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ReportArea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areaOfInterest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AreaOfInterestInformation</w:t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  <w:snapToGrid w:val="0"/>
        </w:rPr>
        <w:t>LocationReportingInformation-ExtIEs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LocationReportingInformation-ExtIEs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rPr>
          <w:bCs/>
          <w:iCs/>
          <w:lang w:eastAsia="ja-JP"/>
        </w:rPr>
        <w:t>LowerLayerPresenceStatusChange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release-lower-layers,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re-establish-lower-layers,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MAC-I ::= BIT STRING (SIZE(16))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MaskedIMEISV</w:t>
      </w:r>
      <w:r w:rsidRPr="00B22C47">
        <w:tab/>
        <w:t>::= BIT STRING (SIZE(64))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Style w:val="PLChar"/>
        </w:rPr>
        <w:t>MaximumDataBurstVolume ::= INTEGER (0..4095,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MaximumIPdatarate ::= SEQUENCE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maxIPrate</w:t>
      </w:r>
      <w:r w:rsidRPr="00B22C47">
        <w:rPr>
          <w:rFonts w:eastAsia="Malgun Gothic" w:cs="Courier New"/>
          <w:snapToGrid w:val="0"/>
          <w:szCs w:val="16"/>
        </w:rPr>
        <w:t>-UL</w:t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  <w:t>MaxIPrate,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iE-Extensions</w:t>
      </w:r>
      <w:r w:rsidRPr="00B22C47">
        <w:rPr>
          <w:rFonts w:eastAsia="Malgun Gothic"/>
          <w:snapToGrid w:val="0"/>
        </w:rPr>
        <w:tab/>
      </w:r>
      <w:r w:rsidRPr="00B22C47">
        <w:rPr>
          <w:rFonts w:eastAsia="Malgun Gothic"/>
          <w:snapToGrid w:val="0"/>
        </w:rPr>
        <w:tab/>
        <w:t>ProtocolExtensionContainer { {MaximumIPdatarate-ExtIEs} }</w:t>
      </w:r>
      <w:r w:rsidRPr="00B22C47">
        <w:rPr>
          <w:rFonts w:eastAsia="Malgun Gothic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MaximumIPdatarate-ExtIEs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{ ID id-MaxIPrate-DL</w:t>
      </w:r>
      <w:r w:rsidRPr="00B22C47">
        <w:rPr>
          <w:rFonts w:eastAsia="Malgun Gothic"/>
          <w:snapToGrid w:val="0"/>
        </w:rPr>
        <w:tab/>
        <w:t>CRITICALITY ignore</w:t>
      </w:r>
      <w:r w:rsidRPr="00B22C47">
        <w:rPr>
          <w:rFonts w:eastAsia="Malgun Gothic"/>
          <w:snapToGrid w:val="0"/>
        </w:rPr>
        <w:tab/>
        <w:t>EXTENSION MaxIPrate</w:t>
      </w:r>
      <w:r w:rsidRPr="00B22C47">
        <w:rPr>
          <w:rFonts w:eastAsia="Malgun Gothic"/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MaxIPrate ::= ENUMERATED {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bitrate64kbs,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max-UErate,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rFonts w:eastAsia="Malgun Gothic"/>
          <w:snapToGrid w:val="0"/>
        </w:rPr>
      </w:pPr>
      <w:r w:rsidRPr="00B22C47">
        <w:rPr>
          <w:rFonts w:eastAsia="Malgun Gothic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Fonts w:cs="Arial"/>
          <w:bCs/>
          <w:lang w:eastAsia="ja-JP"/>
        </w:rPr>
        <w:t>MBSFNControlRegionLength ::= INTEGER (0..3)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  <w:lang w:eastAsia="zh-CN"/>
        </w:rPr>
        <w:t>MBSFNSubframeAllocation</w:t>
      </w:r>
      <w:proofErr w:type="spellEnd"/>
      <w:r w:rsidRPr="00B22C47">
        <w:rPr>
          <w:noProof w:val="0"/>
          <w:snapToGrid w:val="0"/>
          <w:lang w:eastAsia="zh-CN"/>
        </w:rPr>
        <w:t xml:space="preserve">-E-UTRA ::= </w:t>
      </w:r>
      <w:r w:rsidRPr="00B22C47">
        <w:rPr>
          <w:noProof w:val="0"/>
          <w:snapToGrid w:val="0"/>
        </w:rPr>
        <w:t>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oneframe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BIT STRING (SIZE(6)),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fourframes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BIT STRING (SIZE(24)),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MBSFNSubframeAllocation</w:t>
      </w:r>
      <w:proofErr w:type="spellEnd"/>
      <w:r w:rsidRPr="00B22C47">
        <w:rPr>
          <w:noProof w:val="0"/>
          <w:snapToGrid w:val="0"/>
          <w:lang w:eastAsia="zh-CN"/>
        </w:rPr>
        <w:t>-E-UTRA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>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  <w:lang w:eastAsia="zh-CN"/>
        </w:rPr>
        <w:t>MBSFNSubframeAllocation</w:t>
      </w:r>
      <w:proofErr w:type="spellEnd"/>
      <w:r w:rsidRPr="00B22C47">
        <w:rPr>
          <w:noProof w:val="0"/>
          <w:snapToGrid w:val="0"/>
          <w:lang w:eastAsia="zh-CN"/>
        </w:rPr>
        <w:t>-E-UTRA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MBSFNSubframeInfo-E-UTRA ::= SEQUENCE (SIZE(1..maxnoofMBSFNEUTRA)) OF MBSFNSubframeInfo-E-UTRA-Item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MBSFNSubframeInfo-E-UTRA-Item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radioframeAllocationPeriod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ENUMERATED{</w:t>
      </w:r>
      <w:r w:rsidRPr="00B22C47">
        <w:t>n1,n2,n4,n8,n16,n32</w:t>
      </w:r>
      <w:r w:rsidRPr="00B22C47">
        <w:rPr>
          <w:noProof w:val="0"/>
          <w:snapToGrid w:val="0"/>
        </w:rPr>
        <w:t>,...},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radioframeAllocationOffset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noProof w:val="0"/>
          <w:snapToGrid w:val="0"/>
        </w:rPr>
        <w:t>INTEGER (</w:t>
      </w:r>
      <w:r w:rsidRPr="00B22C47">
        <w:rPr>
          <w:noProof w:val="0"/>
          <w:snapToGrid w:val="0"/>
          <w:lang w:eastAsia="zh-CN"/>
        </w:rPr>
        <w:t>0</w:t>
      </w:r>
      <w:r w:rsidRPr="00B22C47">
        <w:rPr>
          <w:noProof w:val="0"/>
          <w:snapToGrid w:val="0"/>
        </w:rPr>
        <w:t>..</w:t>
      </w:r>
      <w:r w:rsidRPr="00B22C47">
        <w:rPr>
          <w:noProof w:val="0"/>
          <w:snapToGrid w:val="0"/>
          <w:lang w:eastAsia="zh-CN"/>
        </w:rPr>
        <w:t>7,</w:t>
      </w:r>
      <w:r w:rsidRPr="00B22C47">
        <w:rPr>
          <w:noProof w:val="0"/>
          <w:snapToGrid w:val="0"/>
        </w:rPr>
        <w:t xml:space="preserve"> ...),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subframeAllocation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MBSFN</w:t>
      </w:r>
      <w:proofErr w:type="spellStart"/>
      <w:r w:rsidRPr="00B22C47">
        <w:rPr>
          <w:noProof w:val="0"/>
          <w:snapToGrid w:val="0"/>
          <w:lang w:eastAsia="zh-CN"/>
        </w:rPr>
        <w:t>SubframeAllocation</w:t>
      </w:r>
      <w:proofErr w:type="spellEnd"/>
      <w:r w:rsidRPr="00B22C47">
        <w:rPr>
          <w:noProof w:val="0"/>
          <w:snapToGrid w:val="0"/>
          <w:lang w:eastAsia="zh-CN"/>
        </w:rPr>
        <w:t>-E-UTRA,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snapToGrid w:val="0"/>
        </w:rPr>
        <w:t>MBSFNSubframeInfo</w:t>
      </w:r>
      <w:proofErr w:type="spellEnd"/>
      <w:r w:rsidRPr="00B22C47">
        <w:rPr>
          <w:snapToGrid w:val="0"/>
        </w:rPr>
        <w:t>-E-UTRA-Item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MBSFNSubframeInfo-E-UTRA-Item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MobilityRestrictionList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serving-PLMN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equivalent-PLMNs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SEQUENCE (SIZE(1..maxnoofEPLMNs)) OF PLMN-Identity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rat-Restrictions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RAT-</w:t>
      </w:r>
      <w:proofErr w:type="spellStart"/>
      <w:r w:rsidRPr="00B22C47">
        <w:rPr>
          <w:noProof w:val="0"/>
          <w:snapToGrid w:val="0"/>
        </w:rPr>
        <w:t>RestrictionsList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forbiddenAreaInformation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ForbiddenAreaList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serviceAreaInformation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ServiceAreaList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MobilityRestrictionList</w:t>
      </w:r>
      <w:r w:rsidRPr="00B22C47">
        <w:rPr>
          <w:noProof w:val="0"/>
          <w:snapToGrid w:val="0"/>
        </w:rPr>
        <w:t>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lastRenderedPageBreak/>
        <w:t>MobilityRestrictionList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  <w:r w:rsidRPr="00B22C47">
        <w:t xml:space="preserve"> 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{ ID id-</w:t>
      </w:r>
      <w:proofErr w:type="spellStart"/>
      <w:r w:rsidRPr="00B22C47">
        <w:rPr>
          <w:noProof w:val="0"/>
          <w:snapToGrid w:val="0"/>
        </w:rPr>
        <w:t>LastE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UTRANPLMNIdentity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CRITICALITY ignore</w:t>
      </w:r>
      <w:r w:rsidRPr="00B22C47">
        <w:rPr>
          <w:noProof w:val="0"/>
          <w:snapToGrid w:val="0"/>
        </w:rPr>
        <w:tab/>
        <w:t>EXTENSION PLMN</w:t>
      </w:r>
      <w:r w:rsidRPr="00B22C47">
        <w:rPr>
          <w:snapToGrid w:val="0"/>
          <w:u w:val="single"/>
        </w:rPr>
        <w:t>-</w:t>
      </w:r>
      <w:r w:rsidRPr="00B22C47">
        <w:rPr>
          <w:noProof w:val="0"/>
          <w:snapToGrid w:val="0"/>
        </w:rPr>
        <w:t>Identity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PRESENCE optional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},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RAT-</w:t>
      </w:r>
      <w:proofErr w:type="spellStart"/>
      <w:r w:rsidRPr="00B22C47">
        <w:rPr>
          <w:noProof w:val="0"/>
          <w:snapToGrid w:val="0"/>
        </w:rPr>
        <w:t>RestrictionsList</w:t>
      </w:r>
      <w:proofErr w:type="spellEnd"/>
      <w:r w:rsidRPr="00B22C47">
        <w:rPr>
          <w:noProof w:val="0"/>
          <w:snapToGrid w:val="0"/>
        </w:rPr>
        <w:t xml:space="preserve"> ::= SEQUENCE (SIZE(1..maxnoofPLMNs)) OF RAT-</w:t>
      </w:r>
      <w:proofErr w:type="spellStart"/>
      <w:r w:rsidRPr="00B22C47">
        <w:rPr>
          <w:noProof w:val="0"/>
          <w:snapToGrid w:val="0"/>
        </w:rPr>
        <w:t>RestrictionsItem</w:t>
      </w:r>
      <w:proofErr w:type="spellEnd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RAT-</w:t>
      </w:r>
      <w:proofErr w:type="spellStart"/>
      <w:r w:rsidRPr="00B22C47">
        <w:rPr>
          <w:noProof w:val="0"/>
          <w:snapToGrid w:val="0"/>
        </w:rPr>
        <w:t>RestrictionsItem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rat-RestrictionInformation</w:t>
      </w:r>
      <w:r w:rsidRPr="00B22C47">
        <w:tab/>
      </w:r>
      <w:r w:rsidRPr="00B22C47">
        <w:tab/>
        <w:t>RAT-RestrictionInformation,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{RAT-</w:t>
      </w:r>
      <w:proofErr w:type="spellStart"/>
      <w:r w:rsidRPr="00B22C47">
        <w:rPr>
          <w:noProof w:val="0"/>
          <w:snapToGrid w:val="0"/>
        </w:rPr>
        <w:t>RestrictionsItem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RAT-</w:t>
      </w:r>
      <w:proofErr w:type="spellStart"/>
      <w:r w:rsidRPr="00B22C47">
        <w:rPr>
          <w:noProof w:val="0"/>
          <w:snapToGrid w:val="0"/>
        </w:rPr>
        <w:t>RestrictionsItem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RAT-</w:t>
      </w:r>
      <w:r w:rsidRPr="00B22C47">
        <w:rPr>
          <w:snapToGrid w:val="0"/>
        </w:rPr>
        <w:t>RestrictionInformation</w:t>
      </w:r>
      <w:r w:rsidRPr="00B22C47">
        <w:t xml:space="preserve"> ::= BIT STRING </w:t>
      </w:r>
      <w:r w:rsidRPr="00B22C47">
        <w:rPr>
          <w:lang w:eastAsia="ja-JP"/>
        </w:rPr>
        <w:t>{e-UTRA (0),nR (1)} (SIZE(8, ...))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ForbiddenAreaList</w:t>
      </w:r>
      <w:proofErr w:type="spellEnd"/>
      <w:r w:rsidRPr="00B22C47">
        <w:rPr>
          <w:noProof w:val="0"/>
          <w:snapToGrid w:val="0"/>
        </w:rPr>
        <w:t xml:space="preserve"> ::= SEQUENCE (SIZE(1..maxnoofPLMNs)) OF </w:t>
      </w:r>
      <w:proofErr w:type="spellStart"/>
      <w:r w:rsidRPr="00B22C47">
        <w:rPr>
          <w:noProof w:val="0"/>
          <w:snapToGrid w:val="0"/>
        </w:rPr>
        <w:t>ForbiddenAreaItem</w:t>
      </w:r>
      <w:proofErr w:type="spellEnd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ForbiddenAreaItem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forbidden-TACs</w:t>
      </w:r>
      <w:r w:rsidRPr="00B22C47">
        <w:tab/>
      </w:r>
      <w:r w:rsidRPr="00B22C47">
        <w:tab/>
        <w:t>SEQUENCE (SIZE(1..maxnoofForbiddenTACs)) OF TAC,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  <w:snapToGrid w:val="0"/>
        </w:rPr>
        <w:t>ForbiddenAreaItem-ExtIEs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ForbiddenAreaItem-ExtIEs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ServiceAreaList</w:t>
      </w:r>
      <w:proofErr w:type="spellEnd"/>
      <w:r w:rsidRPr="00B22C47">
        <w:rPr>
          <w:noProof w:val="0"/>
          <w:snapToGrid w:val="0"/>
        </w:rPr>
        <w:t xml:space="preserve"> ::= SEQUENCE (SIZE(1..maxnoofPLMNs)) OF </w:t>
      </w:r>
      <w:proofErr w:type="spellStart"/>
      <w:r w:rsidRPr="00B22C47">
        <w:rPr>
          <w:noProof w:val="0"/>
          <w:snapToGrid w:val="0"/>
        </w:rPr>
        <w:t>ServiceAreaItem</w:t>
      </w:r>
      <w:proofErr w:type="spellEnd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ServiceAreaItem ::= SEQ</w:t>
      </w:r>
      <w:proofErr w:type="spellEnd"/>
      <w:r w:rsidRPr="00B22C47">
        <w:rPr>
          <w:noProof w:val="0"/>
          <w:snapToGrid w:val="0"/>
        </w:rPr>
        <w:t>UENCE {</w:t>
      </w:r>
    </w:p>
    <w:p w:rsidR="00CE651D" w:rsidRPr="00B22C47" w:rsidRDefault="00CE651D" w:rsidP="00CE651D">
      <w:pPr>
        <w:pStyle w:val="PL"/>
      </w:pPr>
      <w:r w:rsidRPr="00B22C47">
        <w:tab/>
        <w:t>plmn-Identity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PLMN-Identity,</w:t>
      </w:r>
    </w:p>
    <w:p w:rsidR="00CE651D" w:rsidRPr="00B22C47" w:rsidRDefault="00CE651D" w:rsidP="00CE651D">
      <w:pPr>
        <w:pStyle w:val="PL"/>
      </w:pPr>
      <w:r w:rsidRPr="00B22C47">
        <w:tab/>
        <w:t>allowed-TACs-ServiceArea</w:t>
      </w:r>
      <w:r w:rsidRPr="00B22C47">
        <w:tab/>
      </w:r>
      <w:r w:rsidRPr="00B22C47">
        <w:tab/>
      </w:r>
      <w:r w:rsidRPr="00B22C47">
        <w:tab/>
        <w:t>SEQUENCE (SIZE(1..maxnoofAllowedAreas)) OF TAC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not-allowed-TACs-ServiceArea</w:t>
      </w:r>
      <w:r w:rsidRPr="00B22C47">
        <w:tab/>
      </w:r>
      <w:r w:rsidRPr="00B22C47">
        <w:tab/>
        <w:t>SEQUENCE (SIZE(1..maxnoofAllowedAreas)) OF TAC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rPr>
          <w:noProof w:val="0"/>
          <w:snapToGrid w:val="0"/>
        </w:rPr>
        <w:t>ServiceAreaItem-ExtIEs</w:t>
      </w:r>
      <w:proofErr w:type="spellEnd"/>
      <w:r w:rsidRPr="00B22C47">
        <w:rPr>
          <w:noProof w:val="0"/>
          <w:snapToGrid w:val="0"/>
        </w:rPr>
        <w:t>} }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ServiceAreaItem-ExtIEs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MR-DC-ResourceCoordinationInfo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ng-RAN-Node-ResourceCoordinationInfo</w:t>
      </w:r>
      <w:r w:rsidRPr="00B22C47">
        <w:tab/>
      </w:r>
      <w:r w:rsidRPr="00B22C47">
        <w:tab/>
      </w:r>
      <w:r w:rsidRPr="00B22C47">
        <w:tab/>
        <w:t>NG-RAN-Node-ResourceCoordinationInfo,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{MR-DC-ResourceCoordinationInfo-ExtIEs}}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 xml:space="preserve">} 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MR-DC-ResourceCoordinationInfo-ExtIEs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NG-RAN-Node-ResourceCoordinationInfo ::= CHOICE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eutra-resource-coordination-info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E-UTRA-ResourceCoordinationInfo,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nr-resource-coordination-info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NR-ResourceCoordinationInfo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E-UTRA-CGI,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ul-coordination-info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dl-coordination-info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e-utra-coordination-assistance-info</w:t>
      </w:r>
      <w:r w:rsidRPr="00B22C47">
        <w:tab/>
      </w:r>
      <w:r w:rsidRPr="00B22C47">
        <w:tab/>
      </w:r>
      <w:r w:rsidRPr="00B22C47">
        <w:tab/>
      </w:r>
      <w:r w:rsidRPr="00B22C47">
        <w:tab/>
        <w:t>E-UTRA-CoordinationAssistanceInfo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  <w:t xml:space="preserve">ProtocolExtensionContainer { {E-UTRA-ResourceCoordinationInfo-ExtIEs} }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E-UTRA-CoordinationAssistanceInfo ::= ENUMERATED {coordination-not-required,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NR-ResourceCoordinationInfo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ul-coordination-info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dl-coordination-info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 (6..4400))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e-utra-cell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E-UTRA-CGI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nr-coordination-assistance-info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NR-CoordinationAssistanceInfo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  <w:t xml:space="preserve">ProtocolExtensionContainer { {NR-ResourceCoordinationInfo-ExtIEs} }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NR-ResourceCoordinationInfo-ExtIEs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NR-CoordinationAssistanceInfo ::= ENUMERATED {coordination-not-required,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NE-DC-TDM-Pattern ::= SEQUENCE {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subframeAssignment</w:t>
      </w:r>
      <w:r w:rsidRPr="00B22C47">
        <w:tab/>
      </w:r>
      <w:r w:rsidRPr="00B22C47">
        <w:tab/>
      </w:r>
      <w:r w:rsidRPr="00B22C47">
        <w:tab/>
        <w:t>ENUMERATED {sa0,sa1,sa2,sa3,sa4,sa5,sa6},</w:t>
      </w:r>
    </w:p>
    <w:p w:rsidR="00CE651D" w:rsidRPr="00B22C47" w:rsidRDefault="00CE651D" w:rsidP="00CE651D">
      <w:pPr>
        <w:pStyle w:val="PL"/>
      </w:pPr>
      <w:r w:rsidRPr="00B22C47">
        <w:lastRenderedPageBreak/>
        <w:tab/>
      </w:r>
      <w:r w:rsidRPr="00B22C47">
        <w:tab/>
        <w:t>harqOffset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(0..9),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{NE-DC-TDM-Pattern-ExtIEs}}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NE-DC-TDM-Pattern-ExtIEs XNAP-PROTOCOL-EXTENSION ::= {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NeighbourInformation-E-UTRA ::= SEQUENCE (SIZE(1..maxnoofNeighbours)) OF NeighbourInformation-E-UTRA-Item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NeighbourInformation-E-UTRA-Item ::= SEQUENCE {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B22C47">
        <w:rPr>
          <w:noProof w:val="0"/>
          <w:snapToGrid w:val="0"/>
        </w:rPr>
        <w:tab/>
      </w:r>
      <w:r w:rsidRPr="00CE651D">
        <w:rPr>
          <w:noProof w:val="0"/>
          <w:snapToGrid w:val="0"/>
          <w:lang w:val="pl-PL"/>
        </w:rPr>
        <w:t>e-</w:t>
      </w:r>
      <w:proofErr w:type="spellStart"/>
      <w:r w:rsidRPr="00CE651D">
        <w:rPr>
          <w:noProof w:val="0"/>
          <w:snapToGrid w:val="0"/>
          <w:lang w:val="pl-PL"/>
        </w:rPr>
        <w:t>utra</w:t>
      </w:r>
      <w:proofErr w:type="spellEnd"/>
      <w:r w:rsidRPr="00CE651D">
        <w:rPr>
          <w:noProof w:val="0"/>
          <w:snapToGrid w:val="0"/>
          <w:lang w:val="pl-PL"/>
        </w:rPr>
        <w:t>-PCI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E-UTRAPCI,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CE651D">
        <w:rPr>
          <w:noProof w:val="0"/>
          <w:snapToGrid w:val="0"/>
          <w:lang w:val="pl-PL"/>
        </w:rPr>
        <w:tab/>
        <w:t>e-</w:t>
      </w:r>
      <w:proofErr w:type="spellStart"/>
      <w:r w:rsidRPr="00CE651D">
        <w:rPr>
          <w:noProof w:val="0"/>
          <w:snapToGrid w:val="0"/>
          <w:lang w:val="pl-PL"/>
        </w:rPr>
        <w:t>utra</w:t>
      </w:r>
      <w:proofErr w:type="spellEnd"/>
      <w:r w:rsidRPr="00CE651D">
        <w:rPr>
          <w:noProof w:val="0"/>
          <w:snapToGrid w:val="0"/>
          <w:lang w:val="pl-PL"/>
        </w:rPr>
        <w:t>-</w:t>
      </w:r>
      <w:proofErr w:type="spellStart"/>
      <w:r w:rsidRPr="00CE651D">
        <w:rPr>
          <w:noProof w:val="0"/>
          <w:snapToGrid w:val="0"/>
          <w:lang w:val="pl-PL"/>
        </w:rPr>
        <w:t>cgi</w:t>
      </w:r>
      <w:proofErr w:type="spellEnd"/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  <w:t>E-UTRA-CGI,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CE651D">
        <w:rPr>
          <w:noProof w:val="0"/>
          <w:snapToGrid w:val="0"/>
          <w:lang w:val="pl-PL"/>
        </w:rPr>
        <w:tab/>
      </w:r>
      <w:proofErr w:type="spellStart"/>
      <w:r w:rsidRPr="00B22C47">
        <w:rPr>
          <w:noProof w:val="0"/>
          <w:snapToGrid w:val="0"/>
        </w:rPr>
        <w:t>earfcn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E-UTRAARFCN,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tac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TAC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ranac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NeighbourInformation</w:t>
      </w:r>
      <w:proofErr w:type="spellEnd"/>
      <w:r w:rsidRPr="00B22C47">
        <w:t>-E-UTRA-Item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} } 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NeighbourInformation-E-UTRA-Item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NeighbourInformation-NR ::= SEQUENCE (SIZE(1..maxnoofNeighbours)) OF NeighbourInformation-NR-Item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NeighbourInformation-NR-Item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nr-PCI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NRPCI,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CE651D">
        <w:rPr>
          <w:noProof w:val="0"/>
          <w:snapToGrid w:val="0"/>
          <w:lang w:val="pl-PL" w:eastAsia="zh-CN"/>
        </w:rPr>
        <w:t>nr-</w:t>
      </w:r>
      <w:proofErr w:type="spellStart"/>
      <w:r w:rsidRPr="00CE651D">
        <w:rPr>
          <w:noProof w:val="0"/>
          <w:snapToGrid w:val="0"/>
          <w:lang w:val="pl-PL" w:eastAsia="zh-CN"/>
        </w:rPr>
        <w:t>cgi</w:t>
      </w:r>
      <w:proofErr w:type="spellEnd"/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noProof w:val="0"/>
          <w:snapToGrid w:val="0"/>
          <w:lang w:val="pl-PL" w:eastAsia="zh-CN"/>
        </w:rPr>
        <w:tab/>
      </w:r>
      <w:r w:rsidRPr="00CE651D">
        <w:rPr>
          <w:lang w:val="pl-PL"/>
        </w:rPr>
        <w:t>NR-CGI</w:t>
      </w:r>
      <w:r w:rsidRPr="00CE651D">
        <w:rPr>
          <w:noProof w:val="0"/>
          <w:snapToGrid w:val="0"/>
          <w:lang w:val="pl-PL" w:eastAsia="zh-CN"/>
        </w:rPr>
        <w:t>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pl-PL"/>
        </w:rPr>
      </w:pPr>
      <w:r w:rsidRPr="00CE651D">
        <w:rPr>
          <w:noProof w:val="0"/>
          <w:snapToGrid w:val="0"/>
          <w:lang w:val="pl-PL"/>
        </w:rPr>
        <w:tab/>
        <w:t>tac</w:t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r w:rsidRPr="00CE651D">
        <w:rPr>
          <w:noProof w:val="0"/>
          <w:snapToGrid w:val="0"/>
          <w:lang w:val="pl-PL"/>
        </w:rPr>
        <w:tab/>
      </w:r>
      <w:proofErr w:type="spellStart"/>
      <w:r w:rsidRPr="00CE651D">
        <w:rPr>
          <w:noProof w:val="0"/>
          <w:snapToGrid w:val="0"/>
          <w:lang w:val="pl-PL"/>
        </w:rPr>
        <w:t>TAC</w:t>
      </w:r>
      <w:proofErr w:type="spellEnd"/>
      <w:r w:rsidRPr="00CE651D">
        <w:rPr>
          <w:noProof w:val="0"/>
          <w:snapToGrid w:val="0"/>
          <w:lang w:val="pl-PL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CE651D">
        <w:rPr>
          <w:noProof w:val="0"/>
          <w:snapToGrid w:val="0"/>
          <w:lang w:val="pl-PL"/>
        </w:rPr>
        <w:tab/>
      </w:r>
      <w:proofErr w:type="spellStart"/>
      <w:r w:rsidRPr="00B22C47">
        <w:rPr>
          <w:noProof w:val="0"/>
          <w:snapToGrid w:val="0"/>
        </w:rPr>
        <w:t>ranac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RANAC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nr-mode-info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ModeInfo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connectivitySupport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Connectivity-Support,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tab/>
        <w:t>measurementTimingConfiguration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OCTET STRING,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</w:t>
      </w:r>
      <w:proofErr w:type="spellStart"/>
      <w:r w:rsidRPr="00B22C47">
        <w:t>NeighbourInformation</w:t>
      </w:r>
      <w:proofErr w:type="spellEnd"/>
      <w:r w:rsidRPr="00B22C47">
        <w:t>-NR-Item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} } 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NeighbourInformation-NR-Item</w:t>
      </w:r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ModeInfo</w:t>
      </w:r>
      <w:proofErr w:type="spellEnd"/>
      <w:r w:rsidRPr="00B22C47">
        <w:rPr>
          <w:noProof w:val="0"/>
          <w:snapToGrid w:val="0"/>
        </w:rPr>
        <w:t xml:space="preserve"> ::= CHOICE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fdd</w:t>
      </w:r>
      <w:proofErr w:type="spellEnd"/>
      <w:r w:rsidRPr="00B22C47">
        <w:rPr>
          <w:noProof w:val="0"/>
          <w:snapToGrid w:val="0"/>
        </w:rPr>
        <w:t>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ModeFDDInfo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tdd</w:t>
      </w:r>
      <w:proofErr w:type="spellEnd"/>
      <w:r w:rsidRPr="00B22C47">
        <w:rPr>
          <w:noProof w:val="0"/>
          <w:snapToGrid w:val="0"/>
        </w:rPr>
        <w:t>-info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ModeTDDInfo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ModeInfo</w:t>
      </w:r>
      <w:proofErr w:type="spellEnd"/>
      <w:r w:rsidRPr="00B22C47">
        <w:t>-</w:t>
      </w:r>
      <w:proofErr w:type="spellStart"/>
      <w:r w:rsidRPr="00B22C47">
        <w:t>Ext</w:t>
      </w:r>
      <w:r w:rsidRPr="00B22C47">
        <w:rPr>
          <w:noProof w:val="0"/>
          <w:snapToGrid w:val="0"/>
          <w:lang w:eastAsia="zh-CN"/>
        </w:rPr>
        <w:t>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ModeInfo</w:t>
      </w:r>
      <w:proofErr w:type="spellEnd"/>
      <w:r w:rsidRPr="00B22C47">
        <w:t>-</w:t>
      </w:r>
      <w:proofErr w:type="spellStart"/>
      <w:r w:rsidRPr="00B22C47">
        <w:t>Ext</w:t>
      </w:r>
      <w:r w:rsidRPr="00B22C47">
        <w:rPr>
          <w:noProof w:val="0"/>
          <w:snapToGrid w:val="0"/>
          <w:lang w:eastAsia="zh-CN"/>
        </w:rPr>
        <w:t>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ModeFDDInfo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ul-NR-</w:t>
      </w:r>
      <w:proofErr w:type="spellStart"/>
      <w:r w:rsidRPr="00B22C47">
        <w:rPr>
          <w:noProof w:val="0"/>
          <w:snapToGrid w:val="0"/>
        </w:rPr>
        <w:t>FreqInfo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dl-NR-</w:t>
      </w:r>
      <w:proofErr w:type="spellStart"/>
      <w:r w:rsidRPr="00B22C47">
        <w:rPr>
          <w:noProof w:val="0"/>
          <w:snapToGrid w:val="0"/>
        </w:rPr>
        <w:t>FequInfo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ie-Extensions</w:t>
      </w:r>
      <w:r w:rsidRPr="00B22C47">
        <w:tab/>
      </w:r>
      <w:r w:rsidRPr="00B22C47">
        <w:tab/>
        <w:t>ProtocolExtensionContainer { {</w:t>
      </w: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ModeFDDInfo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ModeFDDInfo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ModeTDDInfo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nr-</w:t>
      </w:r>
      <w:proofErr w:type="spellStart"/>
      <w:r w:rsidRPr="00B22C47">
        <w:rPr>
          <w:noProof w:val="0"/>
          <w:snapToGrid w:val="0"/>
        </w:rPr>
        <w:t>FreqInfo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rStyle w:val="PLChar"/>
        </w:rPr>
        <w:t>NRFrequencyInfo,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ie-Extensions</w:t>
      </w:r>
      <w:r w:rsidRPr="00B22C47">
        <w:tab/>
      </w:r>
      <w:r w:rsidRPr="00B22C47">
        <w:tab/>
        <w:t>ProtocolExtensionContainer { {</w:t>
      </w: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ModeTDDInfo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NeighbourInformation</w:t>
      </w:r>
      <w:proofErr w:type="spellEnd"/>
      <w:r w:rsidRPr="00B22C47">
        <w:rPr>
          <w:noProof w:val="0"/>
          <w:snapToGrid w:val="0"/>
        </w:rPr>
        <w:t>-NR-</w:t>
      </w:r>
      <w:proofErr w:type="spellStart"/>
      <w:r w:rsidRPr="00B22C47">
        <w:rPr>
          <w:noProof w:val="0"/>
          <w:snapToGrid w:val="0"/>
        </w:rPr>
        <w:t>ModeTDDInfo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NG-RAN-Cell-Identity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NR-Cell-Identity,</w:t>
      </w:r>
    </w:p>
    <w:p w:rsidR="00CE651D" w:rsidRPr="00B22C47" w:rsidRDefault="00CE651D" w:rsidP="00CE651D">
      <w:pPr>
        <w:pStyle w:val="PL"/>
      </w:pPr>
      <w:r w:rsidRPr="00B22C47">
        <w:tab/>
        <w:t>e-utra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E-UTRA-Cell-Identity,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NG-RAN-Cell-Identity-</w:t>
      </w:r>
      <w:proofErr w:type="spellStart"/>
      <w:r w:rsidRPr="00B22C47">
        <w:t>Ext</w:t>
      </w:r>
      <w:r w:rsidRPr="00B22C47">
        <w:rPr>
          <w:noProof w:val="0"/>
          <w:snapToGrid w:val="0"/>
          <w:lang w:eastAsia="zh-CN"/>
        </w:rPr>
        <w:t>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NG-RAN-Cell-Identity-ExtIEs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NG-RAN-CellPCI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NRPCI,</w:t>
      </w:r>
    </w:p>
    <w:p w:rsidR="00CE651D" w:rsidRPr="00B22C47" w:rsidRDefault="00CE651D" w:rsidP="00CE651D">
      <w:pPr>
        <w:pStyle w:val="PL"/>
      </w:pPr>
      <w:r w:rsidRPr="00B22C47">
        <w:tab/>
        <w:t>e-utra</w:t>
      </w:r>
      <w:r w:rsidRPr="00B22C47">
        <w:tab/>
      </w:r>
      <w:r w:rsidRPr="00B22C47">
        <w:tab/>
      </w:r>
      <w:r w:rsidRPr="00B22C47">
        <w:tab/>
      </w:r>
      <w:r w:rsidRPr="00B22C47">
        <w:tab/>
        <w:t>E-UTRAPCI,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NG-RAN-CellPCI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NG-RAN-CellPCI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Fonts w:eastAsia="Batang"/>
        </w:rPr>
        <w:t>NG-RANnodeUEXnAPID ::= INTEGER (0..</w:t>
      </w:r>
      <w:r w:rsidRPr="00B22C47">
        <w:t xml:space="preserve"> </w:t>
      </w:r>
      <w:r w:rsidRPr="00B22C47">
        <w:rPr>
          <w:rFonts w:eastAsia="Batang"/>
        </w:rPr>
        <w:t>4294967295)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NonDynamic5QIDescriptor ::= SEQUENCE {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fiveQI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FiveQI,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lastRenderedPageBreak/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PriorityLevelQoS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AveragingWindow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maximumDataBurstVolume</w:t>
      </w:r>
      <w:r w:rsidRPr="00B22C47">
        <w:tab/>
      </w:r>
      <w:r w:rsidRPr="00B22C47">
        <w:tab/>
        <w:t xml:space="preserve">MaximumDataBurstVolume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</w:t>
      </w:r>
      <w:r w:rsidRPr="00B22C47">
        <w:rPr>
          <w:rStyle w:val="PLChar"/>
        </w:rPr>
        <w:t>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{Non</w:t>
      </w:r>
      <w:r w:rsidRPr="00B22C47">
        <w:rPr>
          <w:rStyle w:val="PLChar"/>
        </w:rPr>
        <w:t>Dynamic5QIDescriptor</w:t>
      </w:r>
      <w:r w:rsidRPr="00B22C47">
        <w:t>-ExtIEs</w:t>
      </w:r>
      <w:r w:rsidRPr="00B22C47">
        <w:rPr>
          <w:noProof w:val="0"/>
          <w:snapToGrid w:val="0"/>
          <w:lang w:eastAsia="zh-CN"/>
        </w:rPr>
        <w:t xml:space="preserve"> 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Style w:val="PLChar"/>
        </w:rPr>
        <w:t>NonDynamic5QIDescriptor</w:t>
      </w:r>
      <w:r w:rsidRPr="00B22C47">
        <w:t xml:space="preserve">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NRARFCN</w:t>
      </w:r>
      <w:r w:rsidRPr="00B22C47">
        <w:tab/>
        <w:t>::= INTEGER (0.. maxNRARFCN)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NR-Cell-Identity</w:t>
      </w:r>
      <w:r w:rsidRPr="00B22C47">
        <w:tab/>
      </w:r>
      <w:r w:rsidRPr="00B22C47">
        <w:tab/>
        <w:t>::= BIT STRING (SIZE (36))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NG-RAN-Cell-Identity-ListinRANPagingArea ::= SEQUENCE (SIZE (1..maxnoofCellsinRNA)) OF NG-RAN-Cell-Identity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NR-CGI ::= SEQUENCE {</w:t>
      </w:r>
    </w:p>
    <w:p w:rsidR="00CE651D" w:rsidRPr="00B22C47" w:rsidRDefault="00CE651D" w:rsidP="00CE651D">
      <w:pPr>
        <w:pStyle w:val="PL"/>
      </w:pPr>
      <w:r w:rsidRPr="00B22C47">
        <w:tab/>
        <w:t>plmn-id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dentity,</w:t>
      </w:r>
    </w:p>
    <w:p w:rsidR="00CE651D" w:rsidRPr="00B22C47" w:rsidRDefault="00CE651D" w:rsidP="00CE651D">
      <w:pPr>
        <w:pStyle w:val="PL"/>
      </w:pPr>
      <w:r w:rsidRPr="00B22C47">
        <w:tab/>
        <w:t>nr-CI</w:t>
      </w:r>
      <w:r w:rsidRPr="00B22C47">
        <w:tab/>
      </w:r>
      <w:r w:rsidRPr="00B22C47">
        <w:tab/>
      </w:r>
      <w:r w:rsidRPr="00B22C47">
        <w:tab/>
      </w:r>
      <w:r w:rsidRPr="00B22C47">
        <w:tab/>
        <w:t>NR-Cell-Identity,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NR-CGI-</w:t>
      </w:r>
      <w:proofErr w:type="spellStart"/>
      <w:r w:rsidRPr="00B22C47">
        <w:t>Ext</w:t>
      </w:r>
      <w:r w:rsidRPr="00B22C47">
        <w:rPr>
          <w:noProof w:val="0"/>
          <w:snapToGrid w:val="0"/>
          <w:lang w:eastAsia="zh-CN"/>
        </w:rPr>
        <w:t>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NR-CGI-ExtIEs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NRFrequencyBand</w:t>
      </w:r>
      <w:proofErr w:type="spellEnd"/>
      <w:r w:rsidRPr="00B22C47">
        <w:rPr>
          <w:noProof w:val="0"/>
          <w:snapToGrid w:val="0"/>
          <w:lang w:eastAsia="zh-CN"/>
        </w:rPr>
        <w:t xml:space="preserve"> ::= INTEGER (1..1024, ...)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NRFrequencyBand</w:t>
      </w:r>
      <w:proofErr w:type="spellEnd"/>
      <w:r w:rsidRPr="00B22C47">
        <w:rPr>
          <w:noProof w:val="0"/>
          <w:snapToGrid w:val="0"/>
          <w:lang w:eastAsia="zh-CN"/>
        </w:rPr>
        <w:t xml:space="preserve">-List ::= SEQUENCE (SIZE(1..maxnoofNRCellBands)) OF </w:t>
      </w:r>
      <w:proofErr w:type="spellStart"/>
      <w:r w:rsidRPr="00B22C47">
        <w:rPr>
          <w:noProof w:val="0"/>
          <w:snapToGrid w:val="0"/>
          <w:lang w:eastAsia="zh-CN"/>
        </w:rPr>
        <w:t>NRFrequencyBandItem</w:t>
      </w:r>
      <w:proofErr w:type="spellEnd"/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NRFrequencyBandItem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nr-frequency-band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NRFrequencyBand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supported-SUL-Band-List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SupportedSULBandList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NRFrequencyBandItem</w:t>
      </w:r>
      <w:r w:rsidRPr="00B22C47">
        <w:t>-ExtIEs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NRFrequencyBandItem</w:t>
      </w:r>
      <w:r w:rsidRPr="00B22C47">
        <w:t>-ExtIEs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NRFrequencyInfo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nrARFCN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NRARFCN,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</w:r>
      <w:proofErr w:type="spellStart"/>
      <w:r w:rsidRPr="00B22C47">
        <w:rPr>
          <w:noProof w:val="0"/>
          <w:snapToGrid w:val="0"/>
          <w:lang w:eastAsia="zh-CN"/>
        </w:rPr>
        <w:t>sul</w:t>
      </w:r>
      <w:proofErr w:type="spellEnd"/>
      <w:r w:rsidRPr="00B22C47">
        <w:rPr>
          <w:noProof w:val="0"/>
          <w:snapToGrid w:val="0"/>
          <w:lang w:eastAsia="zh-CN"/>
        </w:rPr>
        <w:t>-information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SUL-Information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frequencyBand</w:t>
      </w:r>
      <w:proofErr w:type="spellEnd"/>
      <w:r w:rsidRPr="00B22C47">
        <w:rPr>
          <w:noProof w:val="0"/>
          <w:snapToGrid w:val="0"/>
          <w:lang w:eastAsia="zh-CN"/>
        </w:rPr>
        <w:t>-List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NRFrequencyBand</w:t>
      </w:r>
      <w:proofErr w:type="spellEnd"/>
      <w:r w:rsidRPr="00B22C47">
        <w:rPr>
          <w:noProof w:val="0"/>
          <w:snapToGrid w:val="0"/>
          <w:lang w:eastAsia="zh-CN"/>
        </w:rPr>
        <w:t>-List,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NRFrequencyInfo-ExtIEs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NRFrequencyInfo-ExtIEs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NRModeInfo</w:t>
      </w:r>
      <w:proofErr w:type="spellEnd"/>
      <w:r w:rsidRPr="00B22C47">
        <w:rPr>
          <w:noProof w:val="0"/>
          <w:snapToGrid w:val="0"/>
          <w:lang w:eastAsia="zh-CN"/>
        </w:rPr>
        <w:t xml:space="preserve"> ::= 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fdd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NRModeInfoFDD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tdd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NRModeInfoTDD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NRModeInfo-ExtIEs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NRModeInfoFDD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ulNRFrequencyInfo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NRFrequencyInfo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dlNRFrequencyInfo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NRFrequencyInfo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ulNRTransmissonBandwidth</w:t>
      </w:r>
      <w:proofErr w:type="spellEnd"/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NRTransmissionBandwidth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dlNRTransmissonBandwidth</w:t>
      </w:r>
      <w:proofErr w:type="spellEnd"/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NRTransmissionBandwidth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NRModeInfoFDD-ExtIEs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NRModeInfoFDD-ExtIEs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NRModeInfoTDD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nrFrequencyInfo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NRFrequencyInfo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nrTransmissonBandwidth</w:t>
      </w:r>
      <w:proofErr w:type="spellEnd"/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NRTransmissionBandwidth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NRModeInfoTDD-ExtIEs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NRModeInfoTDD-ExtIEs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NRPCI ::= INTEGER (0..1007, ...)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NRSCS ::= ENUMERATED { scs15, scs30, scs60, scs120, ...}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NRTransmissionBandwidth</w:t>
      </w:r>
      <w:proofErr w:type="spellEnd"/>
      <w:r w:rsidRPr="00B22C47">
        <w:rPr>
          <w:noProof w:val="0"/>
          <w:snapToGrid w:val="0"/>
          <w:lang w:eastAsia="zh-CN"/>
        </w:rPr>
        <w:tab/>
        <w:t xml:space="preserve">::= </w:t>
      </w:r>
      <w:r w:rsidRPr="00B22C47">
        <w:rPr>
          <w:rFonts w:eastAsia="DengXian"/>
          <w:snapToGrid w:val="0"/>
          <w:lang w:eastAsia="zh-CN"/>
        </w:rPr>
        <w:t>SEQUENCE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nRSCS</w:t>
      </w:r>
      <w:r w:rsidRPr="00B22C47">
        <w:rPr>
          <w:rFonts w:eastAsia="DengXian"/>
          <w:snapToGrid w:val="0"/>
          <w:lang w:eastAsia="zh-CN"/>
        </w:rPr>
        <w:tab/>
        <w:t>NRSCS,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nRNRB</w:t>
      </w:r>
      <w:r w:rsidRPr="00B22C47">
        <w:rPr>
          <w:rFonts w:eastAsia="DengXian"/>
          <w:snapToGrid w:val="0"/>
          <w:lang w:eastAsia="zh-CN"/>
        </w:rPr>
        <w:tab/>
        <w:t>NRNRB,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iE-Extensions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  <w:t>ProtocolExtensionContainer { {</w:t>
      </w:r>
      <w:proofErr w:type="spellStart"/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rFonts w:eastAsia="DengXian"/>
          <w:snapToGrid w:val="0"/>
          <w:lang w:eastAsia="zh-CN"/>
        </w:rPr>
        <w:t>-ExtIEs</w:t>
      </w:r>
      <w:proofErr w:type="spellEnd"/>
      <w:r w:rsidRPr="00B22C47">
        <w:rPr>
          <w:rFonts w:eastAsia="DengXian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NRTransmissionBandwidth</w:t>
      </w:r>
      <w:r w:rsidRPr="00B22C47">
        <w:rPr>
          <w:rFonts w:eastAsia="DengXian"/>
          <w:snapToGrid w:val="0"/>
          <w:lang w:eastAsia="zh-CN"/>
        </w:rPr>
        <w:t>-ExtIEs</w:t>
      </w:r>
      <w:proofErr w:type="spellEnd"/>
      <w:r w:rsidRPr="00B22C47">
        <w:rPr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DengXian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rFonts w:eastAsia="DengXia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NumberOfAntennaPorts-E-UTRA ::= ENUMERATED {an1, an2, an4,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O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P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Style w:val="PLChar"/>
        </w:rPr>
      </w:pPr>
      <w:r w:rsidRPr="00B22C47">
        <w:rPr>
          <w:rStyle w:val="PLChar"/>
        </w:rPr>
        <w:t>PacketDelayBudget ::= INTEGER (0..1023, ...)</w:t>
      </w:r>
    </w:p>
    <w:p w:rsidR="00CE651D" w:rsidRPr="00B22C47" w:rsidRDefault="00CE651D" w:rsidP="00CE651D">
      <w:pPr>
        <w:pStyle w:val="PL"/>
        <w:rPr>
          <w:rStyle w:val="PLChar"/>
        </w:rPr>
      </w:pPr>
    </w:p>
    <w:p w:rsidR="00CE651D" w:rsidRPr="00B22C47" w:rsidRDefault="00CE651D" w:rsidP="00CE651D">
      <w:pPr>
        <w:pStyle w:val="PL"/>
        <w:rPr>
          <w:rStyle w:val="PLChar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PacketErrorRate ::= </w:t>
      </w:r>
      <w:r w:rsidRPr="00B22C47">
        <w:rPr>
          <w:snapToGrid w:val="0"/>
        </w:rPr>
        <w:t>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pER-Scalar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PER-Scalar,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pER-Exponent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PER-Exponent,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</w:t>
      </w:r>
      <w:r w:rsidRPr="00B22C47">
        <w:t>ner { {PacketErrorRate</w:t>
      </w:r>
      <w:r w:rsidRPr="00B22C47">
        <w:rPr>
          <w:snapToGrid w:val="0"/>
        </w:rPr>
        <w:t>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PacketErrorRate-ExtIEs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PER-Scalar ::= INTEGER (0..9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PER-Exponent ::= INTEGER (0..9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rStyle w:val="PLChar"/>
        </w:rPr>
        <w:t>PacketLossRate ::= INTEGER (0..1000,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t>PagingDRX</w:t>
      </w:r>
      <w:r w:rsidRPr="00B22C47">
        <w:tab/>
        <w:t xml:space="preserve">::= </w:t>
      </w:r>
      <w:r w:rsidRPr="00B22C47">
        <w:rPr>
          <w:noProof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v32,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v64,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v128,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v256,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B22C47">
        <w:rPr>
          <w:noProof w:val="0"/>
        </w:rPr>
        <w:tab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  <w:snapToGrid w:val="0"/>
        </w:rPr>
        <w:t>PagingPriority</w:t>
      </w:r>
      <w:proofErr w:type="spellEnd"/>
      <w:r w:rsidRPr="00B22C47">
        <w:rPr>
          <w:noProof w:val="0"/>
          <w:snapToGrid w:val="0"/>
        </w:rPr>
        <w:t xml:space="preserve"> </w:t>
      </w:r>
      <w:r w:rsidRPr="00B22C47">
        <w:rPr>
          <w:noProof w:val="0"/>
        </w:rPr>
        <w:t>::= 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priolevel1,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priolevel2,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priolevel3,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priolevel4,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priolevel5,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priolevel6,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priolevel7,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priolevel8,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PDCPChangeIndication ::= CHOICE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from-S-NG-RAN-node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 xml:space="preserve">ENUMERATED {s-ng-ran-node-key-update-required, </w:t>
      </w:r>
      <w:proofErr w:type="spellStart"/>
      <w:r w:rsidRPr="00B22C47">
        <w:rPr>
          <w:noProof w:val="0"/>
          <w:snapToGrid w:val="0"/>
          <w:lang w:eastAsia="zh-CN"/>
        </w:rPr>
        <w:t>pdcp</w:t>
      </w:r>
      <w:proofErr w:type="spellEnd"/>
      <w:r w:rsidRPr="00B22C47">
        <w:rPr>
          <w:noProof w:val="0"/>
          <w:snapToGrid w:val="0"/>
          <w:lang w:eastAsia="zh-CN"/>
        </w:rPr>
        <w:t>-data-recovery-required,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from-M-NG-RAN-node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</w:t>
      </w:r>
      <w:proofErr w:type="spellStart"/>
      <w:r w:rsidRPr="00B22C47">
        <w:rPr>
          <w:noProof w:val="0"/>
          <w:snapToGrid w:val="0"/>
          <w:lang w:eastAsia="zh-CN"/>
        </w:rPr>
        <w:t>pdcp</w:t>
      </w:r>
      <w:proofErr w:type="spellEnd"/>
      <w:r w:rsidRPr="00B22C47">
        <w:rPr>
          <w:noProof w:val="0"/>
          <w:snapToGrid w:val="0"/>
          <w:lang w:eastAsia="zh-CN"/>
        </w:rPr>
        <w:t>-data-recovery-required, ...},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PDCPChangeIndication-ExtIEs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PDCPChangeIndication-ExtIEs </w:t>
      </w:r>
      <w:r w:rsidRPr="00B22C47">
        <w:rPr>
          <w:noProof w:val="0"/>
          <w:snapToGrid w:val="0"/>
          <w:lang w:eastAsia="zh-CN"/>
        </w:rPr>
        <w:t>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bCs/>
          <w:iCs/>
          <w:lang w:eastAsia="ja-JP"/>
        </w:rPr>
      </w:pPr>
      <w:r w:rsidRPr="00B22C47">
        <w:rPr>
          <w:snapToGrid w:val="0"/>
        </w:rPr>
        <w:t>PDCPDuplicationConfiguration</w:t>
      </w:r>
      <w:r w:rsidRPr="00B22C47">
        <w:rPr>
          <w:bCs/>
          <w:iCs/>
          <w:lang w:eastAsia="ja-JP"/>
        </w:rPr>
        <w:t xml:space="preserve">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</w:r>
      <w:r w:rsidRPr="00B22C47">
        <w:rPr>
          <w:lang w:eastAsia="ja-JP"/>
        </w:rPr>
        <w:t>configured,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de-configured,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PDCPSNLength ::= </w:t>
      </w:r>
      <w:r w:rsidRPr="00B22C47">
        <w:rPr>
          <w:rFonts w:eastAsia="SimSun"/>
        </w:rPr>
        <w:t>SEQUENCE {</w:t>
      </w:r>
    </w:p>
    <w:p w:rsidR="00CE651D" w:rsidRPr="00B22C47" w:rsidRDefault="00CE651D" w:rsidP="00CE651D">
      <w:pPr>
        <w:pStyle w:val="PL"/>
      </w:pPr>
      <w:r w:rsidRPr="00B22C47">
        <w:rPr>
          <w:rFonts w:eastAsia="SimSun"/>
          <w:lang w:eastAsia="zh-CN"/>
        </w:rPr>
        <w:tab/>
        <w:t>ulPDCPSNLength</w:t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rPr>
          <w:rFonts w:eastAsia="SimSun"/>
          <w:lang w:eastAsia="zh-CN"/>
        </w:rPr>
        <w:tab/>
      </w:r>
      <w:r w:rsidRPr="00B22C47">
        <w:t>ENUMERATED {v12bits, v18bits, ...},</w:t>
      </w:r>
    </w:p>
    <w:p w:rsidR="00CE651D" w:rsidRPr="00B22C47" w:rsidRDefault="00CE651D" w:rsidP="00CE651D">
      <w:pPr>
        <w:pStyle w:val="PL"/>
      </w:pPr>
      <w:r w:rsidRPr="00B22C47">
        <w:rPr>
          <w:rFonts w:eastAsia="SimSun"/>
          <w:lang w:eastAsia="zh-CN"/>
        </w:rPr>
        <w:tab/>
        <w:t>dlPDCPSNLength</w:t>
      </w:r>
      <w:r w:rsidRPr="00B22C47">
        <w:tab/>
      </w:r>
      <w:r w:rsidRPr="00B22C47">
        <w:tab/>
      </w:r>
      <w:r w:rsidRPr="00B22C47">
        <w:tab/>
        <w:t>ENUMERATED {v12bits, v18bits, ...},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ab/>
        <w:t>iE-Extension</w:t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  <w:snapToGrid w:val="0"/>
          <w:lang w:eastAsia="zh-CN"/>
        </w:rPr>
        <w:t>ProtocolExtensionCon</w:t>
      </w:r>
      <w:r w:rsidRPr="00B22C47">
        <w:rPr>
          <w:rFonts w:eastAsia="SimSun"/>
        </w:rPr>
        <w:t>tainer { {PDCPSNLength-ExtIEs} }</w:t>
      </w:r>
      <w:r w:rsidRPr="00B22C47">
        <w:rPr>
          <w:rFonts w:eastAsia="SimSun"/>
        </w:rPr>
        <w:tab/>
      </w:r>
      <w:r w:rsidRPr="00B22C47">
        <w:rPr>
          <w:rFonts w:eastAsia="SimSun"/>
        </w:rPr>
        <w:tab/>
      </w:r>
      <w:r w:rsidRPr="00B22C47">
        <w:rPr>
          <w:rFonts w:eastAsia="SimSun"/>
          <w:snapToGrid w:val="0"/>
          <w:lang w:eastAsia="zh-CN"/>
        </w:rPr>
        <w:t>OPTIONAL</w:t>
      </w:r>
      <w:r w:rsidRPr="00B22C47">
        <w:rPr>
          <w:rFonts w:eastAsia="SimSun"/>
        </w:rPr>
        <w:t>,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ab/>
        <w:t>...</w:t>
      </w:r>
    </w:p>
    <w:p w:rsidR="00CE651D" w:rsidRPr="00B22C47" w:rsidRDefault="00CE651D" w:rsidP="00CE651D">
      <w:pPr>
        <w:pStyle w:val="PL"/>
        <w:rPr>
          <w:rFonts w:eastAsia="SimSun"/>
        </w:rPr>
      </w:pPr>
      <w:r w:rsidRPr="00B22C47">
        <w:rPr>
          <w:rFonts w:eastAsia="SimSun"/>
        </w:rPr>
        <w:t>}</w:t>
      </w:r>
    </w:p>
    <w:p w:rsidR="00CE651D" w:rsidRPr="00B22C47" w:rsidRDefault="00CE651D" w:rsidP="00CE651D">
      <w:pPr>
        <w:pStyle w:val="PL"/>
        <w:rPr>
          <w:rFonts w:eastAsia="SimSun"/>
        </w:rPr>
      </w:pP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</w:rPr>
        <w:t>PDCPSNLength-ExtIEs</w:t>
      </w:r>
      <w:r w:rsidRPr="00B22C47">
        <w:rPr>
          <w:rFonts w:eastAsia="SimSun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SimSun"/>
          <w:snapToGrid w:val="0"/>
          <w:lang w:eastAsia="zh-CN"/>
        </w:rPr>
      </w:pPr>
      <w:r w:rsidRPr="00B22C47">
        <w:rPr>
          <w:rFonts w:eastAsia="SimSun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PDUSessionAggregateMaximumBitRate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downlink-session-AMBR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uplink-session-AMBR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{PDUSessionAggregateMaximumBitRate-ExtIEs}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PDUSessionAggregateMaximumBitRate-ExtIEs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r w:rsidRPr="00B22C47">
        <w:rPr>
          <w:snapToGrid w:val="0"/>
        </w:rPr>
        <w:t>PDUSession</w:t>
      </w:r>
      <w:r w:rsidRPr="00B22C47">
        <w:t>-ID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PDUSession-List-withCause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  <w:proofErr w:type="spellStart"/>
      <w:r w:rsidRPr="00B22C47">
        <w:rPr>
          <w:noProof w:val="0"/>
          <w:snapToGrid w:val="0"/>
        </w:rPr>
        <w:t>PDUSession</w:t>
      </w:r>
      <w:proofErr w:type="spellEnd"/>
      <w:r w:rsidRPr="00B22C47">
        <w:t>-List-withCause-Item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PDUSession</w:t>
      </w:r>
      <w:proofErr w:type="spellEnd"/>
      <w:r w:rsidRPr="00B22C47">
        <w:t>-List-withCause-Item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cause</w:t>
      </w:r>
      <w:r w:rsidRPr="00B22C47">
        <w:tab/>
      </w:r>
      <w:r w:rsidRPr="00B22C47">
        <w:tab/>
      </w:r>
      <w:r w:rsidRPr="00B22C47">
        <w:tab/>
      </w:r>
      <w:r w:rsidRPr="00B22C47">
        <w:tab/>
        <w:t>Cause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PDUSession</w:t>
      </w:r>
      <w:proofErr w:type="spellEnd"/>
      <w:r w:rsidRPr="00B22C47">
        <w:t>-List-withCause-Item-ExtIEs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PDUSession</w:t>
      </w:r>
      <w:proofErr w:type="spellEnd"/>
      <w:r w:rsidRPr="00B22C47">
        <w:t xml:space="preserve">-List-withCause-Item-ExtIEs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PDUSession-List-withDataForwardingFromTarget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PDUSession-List-withDataForwardingFromTarget-Item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PDUSession-List-withDataForwardingFromTarget-Item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PDUSession</w:t>
      </w:r>
      <w:proofErr w:type="spellEnd"/>
      <w:r w:rsidRPr="00B22C47">
        <w:t>-List-withDataForwardingFromTarget-Item-ExtIEs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PDUSession-List-withDataForwardingFromTarget-Item-ExtIEs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>PDUSession-List-withDataForwardingRequest ::= SEQUENCE (SIZE</w:t>
      </w:r>
      <w:r w:rsidRPr="00B22C47">
        <w:rPr>
          <w:snapToGrid w:val="0"/>
        </w:rPr>
        <w:t xml:space="preserve"> (1..</w:t>
      </w:r>
      <w:r w:rsidRPr="00B22C47">
        <w:rPr>
          <w:szCs w:val="16"/>
        </w:rPr>
        <w:t xml:space="preserve"> maxnoofPDUSessions</w:t>
      </w:r>
      <w:r w:rsidRPr="00B22C47">
        <w:rPr>
          <w:snapToGrid w:val="0"/>
        </w:rPr>
        <w:t xml:space="preserve">)) </w:t>
      </w:r>
      <w:r w:rsidRPr="00B22C47">
        <w:rPr>
          <w:noProof w:val="0"/>
          <w:snapToGrid w:val="0"/>
        </w:rPr>
        <w:t xml:space="preserve">OF 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PDUSession-List-withDataForwardingRequest-Item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PDUSession-List-withDataForwardingRequest-Item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dataforwardingInfofromSource</w:t>
      </w:r>
      <w:r w:rsidRPr="00B22C47">
        <w:tab/>
      </w:r>
      <w:r w:rsidRPr="00B22C47">
        <w:tab/>
      </w:r>
      <w:r w:rsidRPr="00B22C47">
        <w:tab/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dRBtoBeReleasedList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DRBToQoSFlowMapping-List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PDUSession</w:t>
      </w:r>
      <w:proofErr w:type="spellEnd"/>
      <w:r w:rsidRPr="00B22C47">
        <w:t>-List-withDataForwardingRequest-Item-ExtIEs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 xml:space="preserve">PDUSession-List-withDataForwardingRequest-Item-ExtIEs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4"/>
      </w:pPr>
      <w:r w:rsidRPr="00B22C47">
        <w:t>-- PDU Session related message level IEs BEGIN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Admitted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PDUSessionResourcesAdmitted-List ::= SEQUENCE (SIZE(1..</w:t>
      </w:r>
      <w:r w:rsidRPr="00B22C47">
        <w:rPr>
          <w:szCs w:val="16"/>
        </w:rPr>
        <w:t>maxnoofPDUSessions</w:t>
      </w:r>
      <w:r w:rsidRPr="00B22C47">
        <w:rPr>
          <w:snapToGrid w:val="0"/>
        </w:rPr>
        <w:t>)) OF PDUSessionResourcesAdmitted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PDUSessionResourcesAdmitted</w:t>
      </w:r>
      <w:r w:rsidRPr="00B22C47">
        <w:rPr>
          <w:noProof w:val="0"/>
        </w:rPr>
        <w:t>-Item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pduSessionResourceAdmittedInfo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PDUSessionResourceAdmittedInfo,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{PDUSessionResourcesAdmitted</w:t>
      </w:r>
      <w:r w:rsidRPr="00B22C47">
        <w:t>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PDUSessionResourcesAdmitted</w:t>
      </w:r>
      <w:r w:rsidRPr="00B22C47">
        <w:t>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PDUSessionResourceAdmittedInfo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dL-NG-U-TNL-Information-Unchanged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ENUMERATED {true, ...}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QoSFlowsAdmitted-List,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qosFlowsNotAdmitted-List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dataForwardingInfoFromTarget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DataForwardingInfoFromTargetNGRANnode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{PDUSessionResourceAdmittedInfo-ExtIEs}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PDUSessionResourceAdmittedInfo-ExtIEs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id-SecondarydataForwardingInfoFromTarget-List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SecondarydataForwardingInfoFromTarget-List</w:t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Not Admitted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PDUSessionResourcesNotAdmitted-List </w:t>
      </w:r>
      <w:r w:rsidRPr="00B22C47">
        <w:t xml:space="preserve">::= SEQUENCE (SIZE (1..maxnoofPDUSessions)) OF </w:t>
      </w:r>
      <w:r w:rsidRPr="00B22C47">
        <w:rPr>
          <w:snapToGrid w:val="0"/>
        </w:rPr>
        <w:t>PDUSessionResourcesNotAdmitted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Cause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PDUSessionResourcesNotAdmitted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PDUSessionResourcesNotAdmitted</w:t>
      </w:r>
      <w:r w:rsidRPr="00B22C47">
        <w:rPr>
          <w:noProof w:val="0"/>
          <w:snapToGrid w:val="0"/>
        </w:rPr>
        <w:t>-Item</w:t>
      </w:r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Resources To Be Setup List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PDUSessionResourcesToBeSetup-List ::= SEQUENCE (SIZE(1..</w:t>
      </w:r>
      <w:r w:rsidRPr="00B22C47">
        <w:rPr>
          <w:szCs w:val="16"/>
        </w:rPr>
        <w:t>maxnoofPDUSessions</w:t>
      </w:r>
      <w:r w:rsidRPr="00B22C47">
        <w:rPr>
          <w:snapToGrid w:val="0"/>
        </w:rPr>
        <w:t>)) OF PDUSessionResourcesToBeSetup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PDUSessionResourcesToBeSetup</w:t>
      </w:r>
      <w:r w:rsidRPr="00B22C47">
        <w:rPr>
          <w:noProof w:val="0"/>
        </w:rPr>
        <w:t>-Item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</w:t>
      </w:r>
      <w:r w:rsidRPr="00B22C47">
        <w:t>-ID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s-NSSAI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</w:r>
      <w:r w:rsidRPr="00B22C47">
        <w:tab/>
        <w:t>S-NSSAI,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pduSessionAMBR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>PDUSessionAggregateMaximumBitRate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</w:rPr>
        <w:t>uL</w:t>
      </w:r>
      <w:proofErr w:type="spellEnd"/>
      <w:r w:rsidRPr="00B22C47">
        <w:rPr>
          <w:noProof w:val="0"/>
        </w:rPr>
        <w:t>-NG-U-</w:t>
      </w:r>
      <w:proofErr w:type="spellStart"/>
      <w:r w:rsidRPr="00B22C47">
        <w:rPr>
          <w:noProof w:val="0"/>
        </w:rPr>
        <w:t>TNLatUPF</w:t>
      </w:r>
      <w:proofErr w:type="spellEnd"/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 xml:space="preserve">source-DL-NG-U-TNL-Information  </w:t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securityIndication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SecurityIndication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{PDUSessionResourcesToBeSetup</w:t>
      </w:r>
      <w:r w:rsidRPr="00B22C47">
        <w:t>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PDUSessionResourcesToBeSetup</w:t>
      </w:r>
      <w:r w:rsidRPr="00B22C47">
        <w:t>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id-Additional-UL-NG-U-TNLatUPF-List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 xml:space="preserve">EXTENSION Additional-UL-NG-U-TNLatUPF-List </w:t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</w:rPr>
        <w:t>uL</w:t>
      </w:r>
      <w:proofErr w:type="spellEnd"/>
      <w:r w:rsidRPr="00B22C47">
        <w:rPr>
          <w:noProof w:val="0"/>
        </w:rPr>
        <w:t>-NG-U-</w:t>
      </w:r>
      <w:proofErr w:type="spellStart"/>
      <w:r w:rsidRPr="00B22C47">
        <w:rPr>
          <w:noProof w:val="0"/>
        </w:rPr>
        <w:t>TNLatUPF</w:t>
      </w:r>
      <w:proofErr w:type="spellEnd"/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QoSFlowsToBeSetup-List-Setup-SNterminated,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securityIndication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SecurityIndication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{PDUSessionResourceSetupInfo-SNterminated-ExtIEs}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id-SecurityResult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reject</w:t>
      </w:r>
      <w:r w:rsidRPr="00B22C47">
        <w:rPr>
          <w:snapToGrid w:val="0"/>
        </w:rPr>
        <w:tab/>
        <w:t>EXTENSION SecurityResult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QoSFlowsToBeSetup-List-Setup-SNterminated ::= SEQUENCE (SIZE(1..maxnoofQoSFlows)) OF QoSFlowsToBeSetup-List-Setup-SNterminated-Item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QoSFlowsToBeSetup-List-Setup-SNterminated-Item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qfi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qosFlowLevelQoSParameters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offeredGBRQoSFlowInfo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{QoSFlowsToBeSetup-List-Setup-SNterminated-Item-ExtIEs}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QoSFlowsToBeSetup-List-Setup-SNterminated-Item-ExtIEs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Response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PDUSessionResourceSetupResponseInfo-SNterminated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</w:t>
      </w:r>
      <w:proofErr w:type="spellStart"/>
      <w:r w:rsidRPr="00B22C47">
        <w:rPr>
          <w:noProof w:val="0"/>
        </w:rPr>
        <w:t>TNLatNG</w:t>
      </w:r>
      <w:proofErr w:type="spellEnd"/>
      <w:r w:rsidRPr="00B22C47">
        <w:rPr>
          <w:noProof w:val="0"/>
        </w:rPr>
        <w:t>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DRBsToBeSetupList-SetupResponse-SNterminated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qosFlowsNotAdmittedList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securityResult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SecurityResult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{PDUSessionResourceSetupResponseInfo-SNterminated-ExtIEs}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PDUSessionResourceSetupResponseInfo-SNterminated-ExtIEs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 ::= SEQUENCE (SIZE(1..maxnoofDRBs)) OF DRBsToBeSetupList-SetupResponse-SNterminated-Item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pDCP-SNLength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rLC</w:t>
      </w:r>
      <w:proofErr w:type="spellEnd"/>
      <w:r w:rsidRPr="00B22C47">
        <w:rPr>
          <w:noProof w:val="0"/>
          <w:snapToGrid w:val="0"/>
        </w:rPr>
        <w:t>-Mode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RLCMode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duplicationActivation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DuplicationActivation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qoSFlowsMappedtoDRB-SetupResponse-SNterminated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QoSFlowsMappedtoDRB-SetupResponse-SNterminated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{DRBsToBeSetupList-SetupResponse-SNterminated-Item-ExtIEs}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DRBsToBeSetupList-SetupResponse-SNterminated-Item-ExtIEs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QoSFlowsMappedtoDRB-SetupResponse-SNterminated</w:t>
      </w:r>
      <w:proofErr w:type="spellEnd"/>
      <w:r w:rsidRPr="00B22C47">
        <w:rPr>
          <w:noProof w:val="0"/>
          <w:snapToGrid w:val="0"/>
        </w:rPr>
        <w:t xml:space="preserve">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SetupResponse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SetupResponse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SetupResponse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SetupResponse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 ::= SEQUENCE (SIZE(1..maxnoofDRBs)) OF DRBsToBeSetupList-Setup-MNterminated-Item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lastRenderedPageBreak/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mN</w:t>
      </w:r>
      <w:proofErr w:type="spellEnd"/>
      <w:r w:rsidRPr="00B22C47">
        <w:rPr>
          <w:noProof w:val="0"/>
          <w:snapToGrid w:val="0"/>
        </w:rPr>
        <w:t>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rLC</w:t>
      </w:r>
      <w:proofErr w:type="spellEnd"/>
      <w:r w:rsidRPr="00B22C47">
        <w:rPr>
          <w:noProof w:val="0"/>
          <w:snapToGrid w:val="0"/>
        </w:rPr>
        <w:t>-Mode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RLCMode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pDCP-SNLength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duplicationActivation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DuplicationActivation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{DRBsToBeSetupList-Setup-MNterminated-Item-ExtIEs}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DRBsToBeSetupList-Setup-MNterminated-Item-ExtIEs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 xml:space="preserve"> ::= SEQUENCE (SIZE(1..maxnoofQoSFlows)) OF </w:t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qoSFlowLevelQoSParameters</w:t>
      </w:r>
      <w:r w:rsidRPr="00B22C47">
        <w:tab/>
      </w:r>
      <w:r w:rsidRPr="00B22C47">
        <w:tab/>
        <w:t>QoSFlowLevelQoSParameters,</w:t>
      </w:r>
    </w:p>
    <w:p w:rsidR="00CE651D" w:rsidRPr="00B22C47" w:rsidRDefault="00CE651D" w:rsidP="00CE651D">
      <w:pPr>
        <w:pStyle w:val="PL"/>
      </w:pPr>
      <w:r w:rsidRPr="00B22C47">
        <w:rPr>
          <w:lang w:eastAsia="zh-CN"/>
        </w:rPr>
        <w:tab/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Setup Response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PDUSessionResourceSetupResponseInfo-MNterminated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DRBsAdmittedList-SetupResponse-MNterminated,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{PDUSessionResourceSetupResponseInfo-MNterminated-ExtIEs}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PDUSessionResourceSetupResponseInfo-MNterminated-ExtIEs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</w:rPr>
        <w:tab/>
      </w:r>
      <w:r w:rsidRPr="00B22C47">
        <w:rPr>
          <w:rFonts w:hint="eastAsia"/>
          <w:snapToGrid w:val="0"/>
          <w:lang w:eastAsia="zh-CN"/>
        </w:rPr>
        <w:t>{</w:t>
      </w:r>
      <w:r w:rsidRPr="00B22C47">
        <w:t>ID id-</w:t>
      </w:r>
      <w:r w:rsidRPr="00B22C47">
        <w:rPr>
          <w:rFonts w:hint="eastAsia"/>
          <w:snapToGrid w:val="0"/>
          <w:lang w:eastAsia="zh-CN"/>
        </w:rPr>
        <w:t>D</w:t>
      </w:r>
      <w:r w:rsidRPr="00B22C47">
        <w:rPr>
          <w:snapToGrid w:val="0"/>
        </w:rPr>
        <w:t>RBsNotAdmittedSetupModifyList</w:t>
      </w:r>
      <w:r w:rsidRPr="00B22C47">
        <w:tab/>
        <w:t>CRITICALITY ignore</w:t>
      </w:r>
      <w:r w:rsidRPr="00B22C47">
        <w:tab/>
        <w:t>EXTENSION DRB-List-withCause</w:t>
      </w:r>
      <w:r w:rsidRPr="00B22C47">
        <w:tab/>
      </w:r>
      <w:r w:rsidRPr="00B22C47">
        <w:tab/>
        <w:t>PRESENCE optional</w:t>
      </w:r>
      <w:r w:rsidRPr="00B22C47">
        <w:rPr>
          <w:rFonts w:hint="eastAsia"/>
          <w:snapToGrid w:val="0"/>
          <w:lang w:eastAsia="zh-CN"/>
        </w:rPr>
        <w:t>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 ::= SEQUENCE (SIZE(1..maxnoofDRBs)) OF DRBsAdmittedList-SetupResponse-MNterminated-Item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lastRenderedPageBreak/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-DL-SCG-UP-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lCID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{DRBsAdmittedList-SetupResponse-MNterminated-Item-ExtIEs}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DRBsAdmittedList-SetupResponse-MNterminated-Item-ExtIEs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</w:rPr>
        <w:t>uL</w:t>
      </w:r>
      <w:proofErr w:type="spellEnd"/>
      <w:r w:rsidRPr="00B22C47">
        <w:rPr>
          <w:noProof w:val="0"/>
        </w:rPr>
        <w:t>-NG-U-</w:t>
      </w:r>
      <w:proofErr w:type="spellStart"/>
      <w:r w:rsidRPr="00B22C47">
        <w:rPr>
          <w:noProof w:val="0"/>
        </w:rPr>
        <w:t>TNLatUPF</w:t>
      </w:r>
      <w:proofErr w:type="spellEnd"/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  <w:t>pduSessionNetworkInstance</w:t>
      </w:r>
      <w:r w:rsidRPr="00B22C47">
        <w:tab/>
      </w:r>
      <w:r w:rsidRPr="00B22C47">
        <w:tab/>
        <w:t>PDUSessionNetworkInstance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qosFlowsToBeSetup-List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QoSFlowsToBeSetup-List-Setup-SNterminated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qosFlowsToBeModified-List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QoSFlowsToBeSetup-List-Modified-SNterminated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qoSFlowsToBeReleased-List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DRBsToBeModified-List-Modified-SNterminated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 ID id-PDUSessionCommonNetworkInstance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PDUSessionCommonNetworkInstance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optional}|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DefaultDRB-Allowed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QoSFlowsToBeSetup-List-Modified-SNterminated ::= SEQUENCE (SIZE(1..maxnoofQoSFlows)) OF QoSFlowsToBeSetup-List-Modified-SNterminated-Item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QoSFlowsToBeSetup-List-Modified-SNterminated-Item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qfi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qosFlowLevelQoSParameters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offeredGBRQoSFlowInfo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GBRQoSFlowInfo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{QoSFlowsToBeSetup-List-Modified-SNterminated-Item-ExtIEs}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QoSFlowsToBeSetup-List-Modified-SNterminated-Item-ExtIEs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 ::= SEQUENCE (SIZE(1..maxnoofDRBs)) OF DRBsToBeModified-List-Modified-SNterminated-Item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mN</w:t>
      </w:r>
      <w:proofErr w:type="spellEnd"/>
      <w:r w:rsidRPr="00B22C47">
        <w:rPr>
          <w:noProof w:val="0"/>
          <w:snapToGrid w:val="0"/>
        </w:rPr>
        <w:t>-DL-</w:t>
      </w:r>
      <w:r w:rsidRPr="00B22C47">
        <w:rPr>
          <w:rFonts w:eastAsia="SimSun" w:hint="eastAsia"/>
          <w:snapToGrid w:val="0"/>
          <w:lang w:val="en-US" w:eastAsia="zh-CN"/>
        </w:rPr>
        <w:t>SCG</w:t>
      </w:r>
      <w:r w:rsidRPr="00B22C47">
        <w:rPr>
          <w:noProof w:val="0"/>
          <w:snapToGrid w:val="0"/>
        </w:rPr>
        <w:t>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secondary-MN-DL-</w:t>
      </w:r>
      <w:r w:rsidRPr="00B22C47">
        <w:rPr>
          <w:rFonts w:eastAsia="SimSun" w:hint="eastAsia"/>
          <w:snapToGrid w:val="0"/>
          <w:lang w:val="en-US" w:eastAsia="zh-CN"/>
        </w:rPr>
        <w:t>SCG</w:t>
      </w:r>
      <w:r w:rsidRPr="00B22C47">
        <w:rPr>
          <w:noProof w:val="0"/>
          <w:snapToGrid w:val="0"/>
        </w:rPr>
        <w:t>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lCID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RLC-Status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{DRBsToBeModified-List-Modified-SNterminated-Item-ExtIEs}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DRBsToBeModified-List-Modified-SNterminated-Item-ExtIEs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Response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PDUSessionResourceModificationResponseInfo-SNterminated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</w:t>
      </w:r>
      <w:proofErr w:type="spellStart"/>
      <w:r w:rsidRPr="00B22C47">
        <w:rPr>
          <w:noProof w:val="0"/>
        </w:rPr>
        <w:t>TNLatNG</w:t>
      </w:r>
      <w:proofErr w:type="spellEnd"/>
      <w:r w:rsidRPr="00B22C47">
        <w:rPr>
          <w:noProof w:val="0"/>
        </w:rPr>
        <w:t>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DRBsToBeSetupList-SetupResponse-SNterminated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DRBsToBeModifiedList-ModificationResponse-SNterminated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qosFlowsNotAdmittedTBAdded</w:t>
      </w:r>
      <w:r w:rsidRPr="00B22C47">
        <w:tab/>
      </w:r>
      <w:r w:rsidRPr="00B22C47">
        <w:tab/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qosFlowsReleased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{PDUSessionResourceModificationResponseInfo-SNterminated-ExtIEs}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PDUSessionResourceModificationResponseInfo-SNterminated-ExtIEs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DRBsToBeModifiedList-ModificationResponse-SNterminated ::= SEQUENCE (SIZE(1..maxnoofDRBs)) OF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DRBsToBeModifiedList-ModificationResponse-SNterminated-Item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DRBsToBeModifiedList-ModificationResponse-SNterminated-Item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qoSFlowsMappedtoDRB-SetupResponse-SNterminated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QoSFlowsMappedtoDRB-SetupResponse-SNterminated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{DRBsToBeModifiedList-ModificationResponse-SNterminated-Item-ExtIEs}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DRBsToBeModifiedList-ModificationResponse-SNterminated-Item-ExtIEs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pduSessionType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PDUSessionType,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DRBsToBeSetupList-Setup-MNterminated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DRBsToBeModifiedList-Modification-MNterminated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 ::= SEQUENCE (SIZE(1..maxnoofDRBs))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DRBsToBeModifiedList-Modification-MNterminated-Item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mN</w:t>
      </w:r>
      <w:proofErr w:type="spellEnd"/>
      <w:r w:rsidRPr="00B22C47">
        <w:rPr>
          <w:noProof w:val="0"/>
          <w:snapToGrid w:val="0"/>
        </w:rPr>
        <w:t>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secondary-MN-UL-PDCP-UP-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PDCPDuplicationConfiguration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</w:t>
      </w:r>
      <w:proofErr w:type="spellEnd"/>
      <w:r w:rsidRPr="00B22C47">
        <w:rPr>
          <w:noProof w:val="0"/>
          <w:snapToGrid w:val="0"/>
        </w:rPr>
        <w:t>-Setup-</w:t>
      </w:r>
      <w:proofErr w:type="spellStart"/>
      <w:r w:rsidRPr="00B22C47">
        <w:rPr>
          <w:noProof w:val="0"/>
          <w:snapToGrid w:val="0"/>
        </w:rPr>
        <w:t>MNterminated</w:t>
      </w:r>
      <w:proofErr w:type="spellEnd"/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{DRBsToBeModifiedList-Modification-MNterminated-Item-ExtIEs}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DRBsToBeModifiedList-Modification-MNterminated-Item-ExtIEs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Response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PDUSessionResourceModificationResponseInfo-MNterminated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DRBsAdmittedList-ModificationResponse-MNterminated,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dRBsReleasedList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dRBsNotAdmittedSetupModifyList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{PDUSessionResourceModificationResponseInfo-MNterminated-ExtIEs}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PDUSessionResourceModificationResponseInfo-MNterminated-ExtIEs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 ::= SEQUENCE (SIZE(1..maxnoofDRBs)) OF DRBsAdmittedList-ModificationResponse-MNterminated-Item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-DL-SCG-UP-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</w:t>
      </w:r>
      <w:proofErr w:type="spellStart"/>
      <w:r w:rsidRPr="00B22C47">
        <w:t>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</w:t>
      </w:r>
      <w:proofErr w:type="spellEnd"/>
      <w:r w:rsidRPr="00B22C47">
        <w:rPr>
          <w:noProof w:val="0"/>
          <w:snapToGrid w:val="0"/>
        </w:rPr>
        <w:t>-SN-DL-SCG-UP-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lCID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LCID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{DRBsAdmittedList-ModificationResponse-MNterminated-Item-ExtIEs}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DRBsAdmittedList-ModificationResponse-MNterminated-Item-ExtIEs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Required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PDUSessionResourceChangeRequiredInfo-SNterminated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{PDUSessionResourceChangeRequiredInfo-SNterminated-ExtIEs}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PDUSessionResourceChangeRequiredInfo-SNterminated-ExtIEs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Confirm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PDUSessionResourceChangeConfirmInfo-SNterminated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{PDUSessionResourceChangeConfirmInfo-SNterminated-ExtIEs}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PDUSessionResourceChangeConfirmInfo-SNterminated-ExtIEs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Required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PDUSessionResourceChangeRequiredInfo-MNterminated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{PDUSessionResourceChangeRequiredInfo-MNterminated-ExtIEs}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PDUSessionResourceChangeRequiredInfo-MNterminated-ExtIEs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Change Confirm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PDUSessionResourceChangeConfirmInfo-MNterminated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{PDUSessionResourceChangeConfirmInfo-MNterminated-ExtIEs}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PDUSessionResourceChangeConfirmInfo-MNterminated-ExtIEs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Required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lastRenderedPageBreak/>
        <w:t>PDUSessionResourceModRqdInfo-SNterminated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noProof w:val="0"/>
        </w:rPr>
        <w:t>dL-NG-U-</w:t>
      </w:r>
      <w:proofErr w:type="spellStart"/>
      <w:r w:rsidRPr="00B22C47">
        <w:rPr>
          <w:noProof w:val="0"/>
        </w:rPr>
        <w:t>TNLatNG</w:t>
      </w:r>
      <w:proofErr w:type="spellEnd"/>
      <w:r w:rsidRPr="00B22C47">
        <w:rPr>
          <w:noProof w:val="0"/>
        </w:rPr>
        <w:t>-RAN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qoSFlowsToBeReleased-List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QoSFlows-List-withCause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dataforwardinginfofromSource</w:t>
      </w:r>
      <w:r w:rsidRPr="00B22C47">
        <w:rPr>
          <w:snapToGrid w:val="0"/>
        </w:rPr>
        <w:tab/>
      </w:r>
      <w:r w:rsidRPr="00B22C47">
        <w:t>DataforwardingandOffloadingInfofromSource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drbsToBeSetupList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DRBsToBeSetup-List-ModRqd-SNterminated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drbsToBeModifiedList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DRBsToBeModified-List-ModRqd-SNterminated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{PDUSessionResourceModRqdInfo-SNterminated-ExtIEs}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PDUSessionResourceModRqdInfo-SNterminated-ExtIEs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 ::= SEQUENCE (SIZE(1..maxnoofDRBs)) OF DRBsToBeSetup-List-ModRqd-SNterminated-Item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rFonts w:hint="eastAsia"/>
          <w:lang w:eastAsia="zh-CN"/>
        </w:rPr>
        <w:tab/>
      </w:r>
      <w:r w:rsidRPr="00B22C47">
        <w:rPr>
          <w:snapToGrid w:val="0"/>
        </w:rPr>
        <w:t>pDCP-SNLength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PDCPSNLength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-UL-PDCP-</w:t>
      </w:r>
      <w:proofErr w:type="spellStart"/>
      <w:r w:rsidRPr="00B22C47">
        <w:rPr>
          <w:noProof w:val="0"/>
          <w:snapToGrid w:val="0"/>
        </w:rPr>
        <w:t>UPTNLinfo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secondary-SN-UL-PDCP-UP-TNLInfo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qoSFlowsMappedtoDRB-ModRqd-SNterminated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QoSFlowsSetupMappedtoDRB-ModRqd-SNterminated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ab/>
        <w:t>rLC-Mode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RLCMode,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{DRBsToBeSetup-List-ModRqd-SNterminated-Item-ExtIEs}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DRBsToBeSetup-List-ModRqd-SNterminated-Item-ExtIEs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QoSFlowsSetupMappedtoDRB-ModRqd-SNterminated</w:t>
      </w:r>
      <w:proofErr w:type="spellEnd"/>
      <w:r w:rsidRPr="00B22C47">
        <w:rPr>
          <w:noProof w:val="0"/>
          <w:snapToGrid w:val="0"/>
        </w:rPr>
        <w:t xml:space="preserve">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QoSFlowsSetupMappedtoDRB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QoSFlowsSetupMappedtoDRB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proofErr w:type="spellStart"/>
      <w:r w:rsidRPr="00B22C47">
        <w:rPr>
          <w:noProof w:val="0"/>
          <w:snapToGrid w:val="0"/>
        </w:rPr>
        <w:t>QoSFlowsSetupMappedtoDRB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</w:rPr>
        <w:t>QoSFlowsSetupMappedtoDRB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 ::= SEQUENCE (SIZE(1..maxnoofDRBs)) OF DRBsToBeModified-List-ModRqd-SNterminated-Item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lastRenderedPageBreak/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-UL-PDCP-UP-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dRB</w:t>
      </w:r>
      <w:proofErr w:type="spellEnd"/>
      <w:r w:rsidRPr="00B22C47">
        <w:rPr>
          <w:noProof w:val="0"/>
          <w:snapToGrid w:val="0"/>
        </w:rPr>
        <w:t>-QoS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QoSFlowLevelQoSParameters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secondary-SN-UL-PDCP-UP-TNLInfo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ULConfiguration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PDCPDuplicationConfiguration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DuplicationActivation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qoSFlowsMappedtoDRB-ModRqd-SNterminated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QoSFlowsModifiedMappedtoDRB-ModRqd-SNterminated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{DRBsToBeModified-List-ModRqd-SNterminated-Item-ExtIEs}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QoSFlowsModifiedMappedtoDRB-ModRqd-SNterminated</w:t>
      </w:r>
      <w:proofErr w:type="spellEnd"/>
      <w:r w:rsidRPr="00B22C47">
        <w:rPr>
          <w:noProof w:val="0"/>
          <w:snapToGrid w:val="0"/>
        </w:rPr>
        <w:t xml:space="preserve"> ::= SEQUENCE (SIZE(1..maxnoofQoSFlows)) OF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QoSFlowsModifiedMappedtoDRB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QoSFlowsModifiedMappedtoDRB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mCGRequestedGBRQoSFlowInfo</w:t>
      </w:r>
      <w:r w:rsidRPr="00B22C47">
        <w:tab/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proofErr w:type="spellStart"/>
      <w:r w:rsidRPr="00B22C47">
        <w:rPr>
          <w:noProof w:val="0"/>
          <w:snapToGrid w:val="0"/>
        </w:rPr>
        <w:t>QoSFlowsModifiedMappedtoDRB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  <w:snapToGrid w:val="0"/>
        </w:rPr>
        <w:t>QoSFlowsModifiedMappedtoDRB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ModRqd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SNterminated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Confirm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PDUSessionResourceModConfirmInfo-SNterminated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</w:rPr>
        <w:t>uL</w:t>
      </w:r>
      <w:proofErr w:type="spellEnd"/>
      <w:r w:rsidRPr="00B22C47">
        <w:rPr>
          <w:noProof w:val="0"/>
        </w:rPr>
        <w:t>-NG-U-</w:t>
      </w:r>
      <w:proofErr w:type="spellStart"/>
      <w:r w:rsidRPr="00B22C47">
        <w:rPr>
          <w:noProof w:val="0"/>
        </w:rPr>
        <w:t>TNLatUPF</w:t>
      </w:r>
      <w:proofErr w:type="spellEnd"/>
      <w:r w:rsidRPr="00B22C47">
        <w:rPr>
          <w:noProof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dRBsAdmittedList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DRBsAdmittedList-ModConfirm-SNterminated,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dRBsNotAdmittedSetupModifyList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DRB-List-withCause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dataforwardinginfoTarget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</w:rPr>
        <w:t>DataForwardingInfoFromTargetNGRANnode</w:t>
      </w:r>
      <w:proofErr w:type="spellEnd"/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{PDUSessionResourceModConfirmInfo-SNterminated-ExtIEs}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PDUSessionResourceModConfirmInfo-SNterminated-ExtIEs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DRBsAdmittedList-ModConfirm-SNterminated ::= SEQUENCE (SIZE(1..maxnoofDRBs)) OF 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DRBsAdmittedList-ModConfirm-SNterminated-Item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DRBsAdmittedList-ModConfirm-SNterminated-Item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mN</w:t>
      </w:r>
      <w:proofErr w:type="spellEnd"/>
      <w:r w:rsidRPr="00B22C47">
        <w:rPr>
          <w:noProof w:val="0"/>
          <w:snapToGrid w:val="0"/>
        </w:rPr>
        <w:t>-DL-CG-UP-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UPTransportParameter</w:t>
      </w:r>
      <w:r w:rsidRPr="00B22C47">
        <w:rPr>
          <w:snapToGrid w:val="0"/>
        </w:rPr>
        <w:t>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secondary-MN-DL-CG-UP-TNLInfo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UPTransportParameters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lCID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LCID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{DRBsAdmittedList-ModConfirm-SNterminated-Item-ExtIEs}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DRBsAdmittedList-ModConfirm-SNterminated-Item-ExtIEs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Required Info - MN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PDUSessionResourceModRqdInfo-MNterminated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tabs>
          <w:tab w:val="clear" w:pos="7680"/>
          <w:tab w:val="left" w:pos="7513"/>
        </w:tabs>
        <w:rPr>
          <w:lang w:eastAsia="zh-CN"/>
        </w:rPr>
      </w:pPr>
      <w:r w:rsidRPr="00B22C47">
        <w:rPr>
          <w:lang w:eastAsia="zh-CN"/>
        </w:rPr>
        <w:tab/>
      </w:r>
      <w:r w:rsidRPr="00B22C47">
        <w:rPr>
          <w:snapToGrid w:val="0"/>
        </w:rPr>
        <w:t>dRBsToBe</w:t>
      </w:r>
      <w:r w:rsidRPr="00B22C47">
        <w:rPr>
          <w:snapToGrid w:val="0"/>
          <w:lang w:eastAsia="zh-CN"/>
        </w:rPr>
        <w:t>Modified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dRBsToBeReleased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DRB</w:t>
      </w:r>
      <w:r w:rsidRPr="00B22C47">
        <w:t>-List-withCause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{PDUSessionResourceModRqdInfo-MNterminated-ExtIEs}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PDUSessionResourceModRqdInfo-MNterminated-ExtIEs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 ::= SEQUENCE (SIZE(1..maxnoofDRBs)) OF 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tabs>
          <w:tab w:val="clear" w:pos="6912"/>
          <w:tab w:val="left" w:pos="6835"/>
        </w:tabs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sN</w:t>
      </w:r>
      <w:proofErr w:type="spellEnd"/>
      <w:r w:rsidRPr="00B22C47">
        <w:rPr>
          <w:noProof w:val="0"/>
          <w:snapToGrid w:val="0"/>
        </w:rPr>
        <w:t>-DL-SCG-UP-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secondary-SN-DL-SCG-UP-</w:t>
      </w:r>
      <w:proofErr w:type="spellStart"/>
      <w:r w:rsidRPr="00B22C47">
        <w:rPr>
          <w:noProof w:val="0"/>
          <w:snapToGrid w:val="0"/>
        </w:rPr>
        <w:t>TNLInfo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lCID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LCID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rlc</w:t>
      </w:r>
      <w:proofErr w:type="spellEnd"/>
      <w:r w:rsidRPr="00B22C47">
        <w:rPr>
          <w:noProof w:val="0"/>
          <w:snapToGrid w:val="0"/>
        </w:rPr>
        <w:t>-status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RLC-Status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DRBsToBeModified-List-ModRqd-</w:t>
      </w:r>
      <w:r w:rsidRPr="00B22C47">
        <w:rPr>
          <w:snapToGrid w:val="0"/>
          <w:lang w:eastAsia="zh-CN"/>
        </w:rPr>
        <w:t>M</w:t>
      </w:r>
      <w:r w:rsidRPr="00B22C47">
        <w:rPr>
          <w:snapToGrid w:val="0"/>
        </w:rPr>
        <w:t>Nterminated-Item-ExtIEs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5"/>
      </w:pPr>
      <w:r w:rsidRPr="00B22C47">
        <w:t>-- PDU Session Resource Modification Confirm Info - MN terminated</w:t>
      </w:r>
    </w:p>
    <w:p w:rsidR="00CE651D" w:rsidRPr="00B22C47" w:rsidRDefault="00CE651D" w:rsidP="00CE651D">
      <w:pPr>
        <w:pStyle w:val="PL"/>
      </w:pPr>
      <w:r w:rsidRPr="00B22C47">
        <w:lastRenderedPageBreak/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>PDUSessionResourceModConfirmInfo-MNterminated</w:t>
      </w:r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{PDUSessionResourceModConfirmInfo-MNterminated-ExtIEs}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PDUSessionResourceModConfirmInfo-MNterminated-ExtIEs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PDU Session Resource Setup Complete Info - SN terminated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snapToGrid w:val="0"/>
        </w:rPr>
        <w:t xml:space="preserve">PDUSessionResourceBearerSetupCompleteInfo-SNterminated ::= </w:t>
      </w:r>
      <w:r w:rsidRPr="00B22C47">
        <w:rPr>
          <w:noProof w:val="0"/>
          <w:snapToGrid w:val="0"/>
        </w:rPr>
        <w:t>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dRBsToBeSetupList</w:t>
      </w:r>
      <w:proofErr w:type="spellEnd"/>
      <w:r w:rsidRPr="00B22C47">
        <w:rPr>
          <w:noProof w:val="0"/>
        </w:rPr>
        <w:t xml:space="preserve"> 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 xml:space="preserve">SEQUENCE (SIZE(1..maxnoofDRBs)) OF </w:t>
      </w:r>
      <w:proofErr w:type="spellStart"/>
      <w:r w:rsidRPr="00B22C47">
        <w:rPr>
          <w:noProof w:val="0"/>
        </w:rPr>
        <w:t>DRBsToBeSetupList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BearerSetupComplete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SNterminated</w:t>
      </w:r>
      <w:proofErr w:type="spellEnd"/>
      <w:r w:rsidRPr="00B22C47">
        <w:rPr>
          <w:noProof w:val="0"/>
        </w:rPr>
        <w:t>-Item,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ProtocolExtensionContainer { {PDUSessionResourceBearerSetupCompleteInfo-SNterminated-ExtIEs}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PDUSessionResourceBearerSetupCompleteInfo-SNterminated-ExtIEs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</w:rPr>
        <w:t>DRBsToBeSetupList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BearerSetupComplete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SNterminated</w:t>
      </w:r>
      <w:proofErr w:type="spellEnd"/>
      <w:r w:rsidRPr="00B22C47">
        <w:rPr>
          <w:noProof w:val="0"/>
        </w:rPr>
        <w:t>-Item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dRB</w:t>
      </w:r>
      <w:proofErr w:type="spellEnd"/>
      <w:r w:rsidRPr="00B22C47">
        <w:rPr>
          <w:noProof w:val="0"/>
        </w:rPr>
        <w:t>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DRB-ID,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mN</w:t>
      </w:r>
      <w:proofErr w:type="spellEnd"/>
      <w:r w:rsidRPr="00B22C47">
        <w:rPr>
          <w:noProof w:val="0"/>
          <w:snapToGrid w:val="0"/>
        </w:rPr>
        <w:t>-</w:t>
      </w:r>
      <w:proofErr w:type="spellStart"/>
      <w:r w:rsidRPr="00B22C47">
        <w:rPr>
          <w:noProof w:val="0"/>
          <w:snapToGrid w:val="0"/>
        </w:rPr>
        <w:t>Xn</w:t>
      </w:r>
      <w:proofErr w:type="spellEnd"/>
      <w:r w:rsidRPr="00B22C47">
        <w:rPr>
          <w:noProof w:val="0"/>
          <w:snapToGrid w:val="0"/>
        </w:rPr>
        <w:t>-U-</w:t>
      </w:r>
      <w:proofErr w:type="spellStart"/>
      <w:r w:rsidRPr="00B22C47">
        <w:rPr>
          <w:noProof w:val="0"/>
          <w:snapToGrid w:val="0"/>
        </w:rPr>
        <w:t>TNLInfoatM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UPTransportLayerInformation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proofErr w:type="spellStart"/>
      <w:r w:rsidRPr="00B22C47">
        <w:rPr>
          <w:noProof w:val="0"/>
        </w:rPr>
        <w:t>DRBsToBeSetupList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BearerSetupComplete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SNterminated</w:t>
      </w:r>
      <w:proofErr w:type="spellEnd"/>
      <w:r w:rsidRPr="00B22C47">
        <w:rPr>
          <w:noProof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proofErr w:type="spellStart"/>
      <w:r w:rsidRPr="00B22C47">
        <w:rPr>
          <w:noProof w:val="0"/>
        </w:rPr>
        <w:t>DRBsToBeSetupList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BearerSetupComplete</w:t>
      </w:r>
      <w:proofErr w:type="spellEnd"/>
      <w:r w:rsidRPr="00B22C47">
        <w:rPr>
          <w:noProof w:val="0"/>
        </w:rPr>
        <w:t>-</w:t>
      </w:r>
      <w:proofErr w:type="spellStart"/>
      <w:r w:rsidRPr="00B22C47">
        <w:rPr>
          <w:noProof w:val="0"/>
        </w:rPr>
        <w:t>SNterminated</w:t>
      </w:r>
      <w:proofErr w:type="spellEnd"/>
      <w:r w:rsidRPr="00B22C47">
        <w:rPr>
          <w:noProof w:val="0"/>
        </w:rPr>
        <w:t>-Item</w:t>
      </w:r>
      <w:r w:rsidRPr="00B22C47">
        <w:rPr>
          <w:snapToGrid w:val="0"/>
        </w:rPr>
        <w:t>-</w:t>
      </w:r>
      <w:proofErr w:type="spellStart"/>
      <w:r w:rsidRPr="00B22C47">
        <w:rPr>
          <w:snapToGrid w:val="0"/>
        </w:rPr>
        <w:t>ExtIEs</w:t>
      </w:r>
      <w:proofErr w:type="spellEnd"/>
      <w:r w:rsidRPr="00B22C47">
        <w:rPr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{ID id-Secondary-MN-Xn-U-TNLInfoatM</w:t>
      </w:r>
      <w:r w:rsidRPr="00B22C47">
        <w:rPr>
          <w:snapToGrid w:val="0"/>
        </w:rPr>
        <w:tab/>
        <w:t>CRITICALITY ignore</w:t>
      </w:r>
      <w:r w:rsidRPr="00B22C47">
        <w:rPr>
          <w:snapToGrid w:val="0"/>
        </w:rPr>
        <w:tab/>
        <w:t>EXTENSION UPTransportLayerInformation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 optional},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4"/>
      </w:pPr>
      <w:r w:rsidRPr="00B22C47">
        <w:t>-- PDU Session related message level IEs END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PDUSessionResourceSecondaryRATUsageList ::= SEQUENCE (SIZE(1..maxnoofPDUSessions)) OF PDUSessionResourceSecondaryRATUsageItem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PDUSession-ID,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secondaryRATUsageInformation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SecondaryRATUsageInformation,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{PDUSessionResourceSecondaryRATUsageItem-ExtIEs} }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PDUSessionResourceSecondaryRATUsageItem-ExtIEs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PDUSessionUsageReport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rATType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{nr, eutra,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pDUSessionTimedReportList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VolumeTimedReportList,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{PDUSessionUsageReport-ExtIEs}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PDUSessionUsageReport-ExtIEs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t>PDUSessionType ::= ENUMERATED {ipv4, ipv6, ipv4v6, ethernet, unstructured,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PDUSession-ID</w:t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PDUSessionNetworkInstance</w:t>
      </w:r>
      <w:r w:rsidRPr="00B22C47">
        <w:tab/>
        <w:t>::= INTEGER (1..256,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PDUSessionCommonNetworkInstance</w:t>
      </w:r>
      <w:r w:rsidRPr="00B22C47">
        <w:tab/>
        <w:t>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PLMN-I</w:t>
      </w:r>
      <w:r w:rsidRPr="00B22C47">
        <w:rPr>
          <w:noProof w:val="0"/>
        </w:rPr>
        <w:t>dentity</w:t>
      </w:r>
      <w:r w:rsidRPr="00B22C47">
        <w:rPr>
          <w:noProof w:val="0"/>
          <w:snapToGrid w:val="0"/>
        </w:rPr>
        <w:t xml:space="preserve"> ::= OCTET STRING (SIZE(3))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PriorityLevelQoS ::= INTEGER (1..127</w:t>
      </w:r>
      <w:r w:rsidRPr="00B22C47">
        <w:t>, ...</w:t>
      </w:r>
      <w:r w:rsidRPr="00B22C47">
        <w:rPr>
          <w:snapToGrid w:val="0"/>
        </w:rPr>
        <w:t>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ProtectedE-UTRAResourceIndication ::= SEQUENCE {</w:t>
      </w:r>
    </w:p>
    <w:p w:rsidR="00CE651D" w:rsidRPr="00B22C47" w:rsidRDefault="00CE651D" w:rsidP="00CE651D">
      <w:pPr>
        <w:pStyle w:val="PL"/>
      </w:pPr>
      <w:r w:rsidRPr="00B22C47">
        <w:tab/>
        <w:t>activationSFN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ActivationSFN,</w:t>
      </w:r>
    </w:p>
    <w:p w:rsidR="00CE651D" w:rsidRPr="00B22C47" w:rsidRDefault="00CE651D" w:rsidP="00CE651D">
      <w:pPr>
        <w:pStyle w:val="PL"/>
      </w:pPr>
      <w:r w:rsidRPr="00B22C47">
        <w:tab/>
        <w:t>protectedResourceList</w:t>
      </w:r>
      <w:r w:rsidRPr="00B22C47">
        <w:tab/>
      </w:r>
      <w:r w:rsidRPr="00B22C47">
        <w:tab/>
      </w:r>
      <w:r w:rsidRPr="00B22C47">
        <w:tab/>
        <w:t>ProtectedE-UTRAResourceList,</w:t>
      </w:r>
    </w:p>
    <w:p w:rsidR="00CE651D" w:rsidRPr="00B22C47" w:rsidRDefault="00CE651D" w:rsidP="00CE651D">
      <w:pPr>
        <w:pStyle w:val="PL"/>
      </w:pPr>
      <w:r w:rsidRPr="00B22C47">
        <w:tab/>
        <w:t>mbsfnControlRegionLength</w:t>
      </w:r>
      <w:r w:rsidRPr="00B22C47">
        <w:tab/>
      </w:r>
      <w:r w:rsidRPr="00B22C47">
        <w:tab/>
      </w:r>
      <w:r w:rsidRPr="00B22C47">
        <w:rPr>
          <w:rFonts w:cs="Arial"/>
          <w:bCs/>
          <w:lang w:eastAsia="ja-JP"/>
        </w:rPr>
        <w:t>MBSFNControlRegionLength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pDCCHRegionLength</w:t>
      </w:r>
      <w:r w:rsidRPr="00B22C47">
        <w:tab/>
      </w:r>
      <w:r w:rsidRPr="00B22C47">
        <w:tab/>
      </w:r>
      <w:r w:rsidRPr="00B22C47">
        <w:tab/>
      </w:r>
      <w:r w:rsidRPr="00B22C47">
        <w:tab/>
        <w:t>INTEGER (1..3),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ProtectedE-UTRAResourceIndication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ProtectedE-UTRAResourceIndication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ProtectedE-UTRAResourceList ::= SEQUENCE (SIZE (1..</w:t>
      </w:r>
      <w:r w:rsidRPr="00B22C47">
        <w:rPr>
          <w:rFonts w:cs="Arial"/>
          <w:lang w:eastAsia="zh-CN"/>
        </w:rPr>
        <w:t xml:space="preserve"> maxnoofProtectedResourcePatterns)</w:t>
      </w:r>
      <w:r w:rsidRPr="00B22C47">
        <w:t>) OF ProtectedE-UTRAResource-Item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ProtectedE-UTRAResource-Item ::= SEQUENCE {</w:t>
      </w:r>
    </w:p>
    <w:p w:rsidR="00CE651D" w:rsidRPr="00B22C47" w:rsidRDefault="00CE651D" w:rsidP="00CE651D">
      <w:pPr>
        <w:pStyle w:val="PL"/>
      </w:pPr>
      <w:r w:rsidRPr="00B22C47">
        <w:tab/>
        <w:t>resourceType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{downlinknonCRS, cRS, uplink, ...},</w:t>
      </w:r>
    </w:p>
    <w:p w:rsidR="00CE651D" w:rsidRPr="00B22C47" w:rsidRDefault="00CE651D" w:rsidP="00CE651D">
      <w:pPr>
        <w:pStyle w:val="PL"/>
      </w:pPr>
      <w:r w:rsidRPr="00B22C47">
        <w:tab/>
        <w:t>intra-PRBProtectedResourceFootprint</w:t>
      </w:r>
      <w:r w:rsidRPr="00B22C47">
        <w:tab/>
      </w:r>
      <w:r w:rsidRPr="00B22C47">
        <w:tab/>
        <w:t>BIT STRING (SIZE(84, ...)),</w:t>
      </w:r>
    </w:p>
    <w:p w:rsidR="00CE651D" w:rsidRPr="00B22C47" w:rsidRDefault="00CE651D" w:rsidP="00CE651D">
      <w:pPr>
        <w:pStyle w:val="PL"/>
      </w:pPr>
      <w:r w:rsidRPr="00B22C47">
        <w:tab/>
        <w:t>protectedFootprintFrequencyPattern</w:t>
      </w:r>
      <w:r w:rsidRPr="00B22C47">
        <w:tab/>
      </w:r>
      <w:r w:rsidRPr="00B22C47">
        <w:tab/>
        <w:t>BIT STRING (SIZE(6..110, ...)),</w:t>
      </w:r>
    </w:p>
    <w:p w:rsidR="00CE651D" w:rsidRPr="00B22C47" w:rsidRDefault="00CE651D" w:rsidP="00CE651D">
      <w:pPr>
        <w:pStyle w:val="PL"/>
      </w:pPr>
      <w:r w:rsidRPr="00B22C47">
        <w:tab/>
        <w:t>protectedFootprintTimePattern</w:t>
      </w:r>
      <w:r w:rsidRPr="00B22C47">
        <w:tab/>
      </w:r>
      <w:r w:rsidRPr="00B22C47">
        <w:tab/>
      </w:r>
      <w:r w:rsidRPr="00B22C47">
        <w:tab/>
        <w:t>ProtectedE-UTRAFootprintTimePattern,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ProtectedE-UTRAResource-Item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ProtectedE-UTRAResource-Item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ProtectedE-UTRAFootprintTimePattern ::= SEQUENCE {</w:t>
      </w:r>
    </w:p>
    <w:p w:rsidR="00CE651D" w:rsidRPr="00B22C47" w:rsidRDefault="00CE651D" w:rsidP="00CE651D">
      <w:pPr>
        <w:pStyle w:val="PL"/>
      </w:pPr>
      <w:r w:rsidRPr="00B22C47">
        <w:tab/>
        <w:t>protectedFootprintTimeperiodicity</w:t>
      </w:r>
      <w:r w:rsidRPr="00B22C47">
        <w:tab/>
      </w:r>
      <w:r w:rsidRPr="00B22C47">
        <w:tab/>
      </w:r>
      <w:r w:rsidRPr="00B22C47">
        <w:tab/>
        <w:t>INTEGER (1..320, ...),</w:t>
      </w:r>
    </w:p>
    <w:p w:rsidR="00CE651D" w:rsidRPr="00B22C47" w:rsidRDefault="00CE651D" w:rsidP="00CE651D">
      <w:pPr>
        <w:pStyle w:val="PL"/>
      </w:pPr>
      <w:r w:rsidRPr="00B22C47">
        <w:tab/>
        <w:t>protectedFootrpintStartTime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(1..20, ...),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ProtectedE-UTRAFootprintTimePattern</w:t>
      </w:r>
      <w:r w:rsidRPr="00B22C47">
        <w:rPr>
          <w:snapToGrid w:val="0"/>
        </w:rPr>
        <w:t xml:space="preserve">-ExtIEs} } </w:t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ProtectedE-UTRAFootprintTimePattern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Q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QoSCharacteristics ::= CHOICE {</w:t>
      </w:r>
    </w:p>
    <w:p w:rsidR="00CE651D" w:rsidRPr="00B22C47" w:rsidRDefault="00CE651D" w:rsidP="00CE651D">
      <w:pPr>
        <w:pStyle w:val="PL"/>
      </w:pPr>
      <w:r w:rsidRPr="00B22C47">
        <w:tab/>
        <w:t>non-dynamic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NonDynamic5QIDescriptor,</w:t>
      </w:r>
    </w:p>
    <w:p w:rsidR="00CE651D" w:rsidRPr="00B22C47" w:rsidRDefault="00CE651D" w:rsidP="00CE651D">
      <w:pPr>
        <w:pStyle w:val="PL"/>
      </w:pPr>
      <w:r w:rsidRPr="00B22C47">
        <w:tab/>
        <w:t>dynamic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Dynamic5QIDescriptor,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choice-extension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QoSCharacteristics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QoSCharacteristics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  <w:t>::= INTEGER (0..63,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QoSFlowLevelQoSParameters ::= SEQUENCE {</w:t>
      </w:r>
    </w:p>
    <w:p w:rsidR="00CE651D" w:rsidRPr="00B22C47" w:rsidRDefault="00CE651D" w:rsidP="00CE651D">
      <w:pPr>
        <w:pStyle w:val="PL"/>
      </w:pPr>
      <w:r w:rsidRPr="00B22C47">
        <w:tab/>
        <w:t>qos-characteristics</w:t>
      </w:r>
      <w:r w:rsidRPr="00B22C47">
        <w:tab/>
      </w:r>
      <w:r w:rsidRPr="00B22C47">
        <w:tab/>
      </w:r>
      <w:r w:rsidRPr="00B22C47">
        <w:tab/>
        <w:t>QoSCharacteristics,</w:t>
      </w:r>
    </w:p>
    <w:p w:rsidR="00CE651D" w:rsidRPr="00B22C47" w:rsidRDefault="00CE651D" w:rsidP="00CE651D">
      <w:pPr>
        <w:pStyle w:val="PL"/>
      </w:pPr>
      <w:r w:rsidRPr="00B22C47">
        <w:tab/>
        <w:t>allocationAndRetentionPrio</w:t>
      </w:r>
      <w:r w:rsidRPr="00B22C47">
        <w:tab/>
        <w:t>AllocationandRetentionPriority,</w:t>
      </w:r>
    </w:p>
    <w:p w:rsidR="00CE651D" w:rsidRPr="00B22C47" w:rsidRDefault="00CE651D" w:rsidP="00CE651D">
      <w:pPr>
        <w:pStyle w:val="PL"/>
      </w:pP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  <w:t>GBRQoSFlowInfo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relectiveQoS</w:t>
      </w:r>
      <w:r w:rsidRPr="00B22C47">
        <w:tab/>
      </w:r>
      <w:r w:rsidRPr="00B22C47">
        <w:tab/>
      </w:r>
      <w:r w:rsidRPr="00B22C47">
        <w:tab/>
      </w:r>
      <w:r w:rsidRPr="00B22C47">
        <w:tab/>
        <w:t>ReflectiveQoSAttribute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additionalQoSflowInfo</w:t>
      </w:r>
      <w:r w:rsidRPr="00B22C47">
        <w:tab/>
      </w:r>
      <w:r w:rsidRPr="00B22C47">
        <w:tab/>
        <w:t>ENUMERATED {more-likely, ...}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QoSFlowLevelQoSParameters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QoSFlowLevelQoSParameters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  <w:lang w:eastAsia="zh-CN"/>
        </w:rPr>
        <w:lastRenderedPageBreak/>
        <w:t xml:space="preserve">QoSFlowMappingIndication ::= </w:t>
      </w:r>
      <w:r w:rsidRPr="00B22C47">
        <w:rPr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ul,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ab/>
        <w:t>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QoSFlowNotificationControlIndicationInfo ::= SEQUENCE (SIZE (1..maxnoofQoSFlows)) OF </w:t>
      </w:r>
      <w:r w:rsidRPr="00B22C47">
        <w:rPr>
          <w:snapToGrid w:val="0"/>
        </w:rPr>
        <w:t>QoSFlowNotify</w:t>
      </w:r>
      <w:r w:rsidRPr="00B22C47">
        <w:t>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QoSFlowNotify-Item</w:t>
      </w:r>
      <w:r w:rsidRPr="00B22C47"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ab/>
      </w:r>
      <w:r w:rsidRPr="00B22C47">
        <w:tab/>
      </w:r>
      <w:r w:rsidRPr="00B22C47">
        <w:tab/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notificationInformation</w:t>
      </w:r>
      <w:r w:rsidRPr="00B22C47">
        <w:tab/>
      </w:r>
      <w:r w:rsidRPr="00B22C47">
        <w:tab/>
        <w:t>ENUMERATED {fulfilled, not-fulfilled,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QoSFlowNotificationControlIndicationInfo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QoSFlowNotificationControlIndicationInfo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QoSFlows-List ::= SEQUENCE (SIZE (1..maxnoofQoSFlows)) OF </w:t>
      </w:r>
      <w:r w:rsidRPr="00B22C47">
        <w:rPr>
          <w:snapToGrid w:val="0"/>
        </w:rPr>
        <w:t>QoSFlow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  <w:snapToGrid w:val="0"/>
        </w:rPr>
        <w:t>QoSFlow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qfi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tab/>
      </w:r>
      <w:r w:rsidRPr="00B22C47">
        <w:rPr>
          <w:lang w:eastAsia="zh-CN"/>
        </w:rPr>
        <w:t>qosFlowMappingIndication</w:t>
      </w:r>
      <w:r w:rsidRPr="00B22C47">
        <w:tab/>
      </w:r>
      <w:r w:rsidRPr="00B22C47">
        <w:tab/>
      </w:r>
      <w:r w:rsidRPr="00B22C47">
        <w:rPr>
          <w:snapToGrid w:val="0"/>
          <w:lang w:eastAsia="zh-CN"/>
        </w:rPr>
        <w:t>QoSFlowMappingIndication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QoSFlow</w:t>
      </w:r>
      <w:proofErr w:type="spellEnd"/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QoSFlow</w:t>
      </w:r>
      <w:proofErr w:type="spellEnd"/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QoSFlows-List-withCause ::= SEQUENCE (SIZE (1..maxnoofQoSFlows)) OF </w:t>
      </w:r>
      <w:r w:rsidRPr="00B22C47">
        <w:rPr>
          <w:snapToGrid w:val="0"/>
        </w:rPr>
        <w:t>QoSFlowwithCause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snapToGrid w:val="0"/>
        </w:rPr>
        <w:t>QoSFlowwithCause</w:t>
      </w:r>
      <w:r w:rsidRPr="00B22C47"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qfi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cause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Cause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QoSFlowwithCause</w:t>
      </w:r>
      <w:proofErr w:type="spellEnd"/>
      <w:r w:rsidRPr="00B22C47">
        <w:t>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QoSFlowwithCause</w:t>
      </w:r>
      <w:r w:rsidRPr="00B22C47">
        <w:t xml:space="preserve">-Item-ExtIEs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 xml:space="preserve">QoSFlowsAdmitted-List ::= SEQUENCE (SIZE (1..maxnoofQoSFlows)) OF </w:t>
      </w:r>
      <w:r w:rsidRPr="00B22C47">
        <w:rPr>
          <w:snapToGrid w:val="0"/>
        </w:rPr>
        <w:t>QoSFlowsAdmitted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  <w:snapToGrid w:val="0"/>
        </w:rPr>
        <w:t>QoSFlowsAdmitted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qfi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</w:pPr>
      <w:r w:rsidRPr="00B22C47">
        <w:lastRenderedPageBreak/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QoSFlowsAdmitted</w:t>
      </w:r>
      <w:proofErr w:type="spellEnd"/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QoSFlowsAdmitted</w:t>
      </w:r>
      <w:proofErr w:type="spellEnd"/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QoSFlowsToBeSetup-List ::=</w:t>
      </w:r>
      <w:r w:rsidRPr="00B22C47">
        <w:t xml:space="preserve"> SEQUENCE (SIZE (1..maxnoofQoSFlows)) OF </w:t>
      </w:r>
      <w:r w:rsidRPr="00B22C47">
        <w:rPr>
          <w:snapToGrid w:val="0"/>
        </w:rPr>
        <w:t>QoSFlowsToBeSetup</w:t>
      </w:r>
      <w:r w:rsidRPr="00B22C47">
        <w:t>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  <w:snapToGrid w:val="0"/>
        </w:rPr>
        <w:t>QoSFlowsToBeSetup</w:t>
      </w:r>
      <w:proofErr w:type="spellEnd"/>
      <w:r w:rsidRPr="00B22C47">
        <w:rPr>
          <w:noProof w:val="0"/>
          <w:snapToGrid w:val="0"/>
        </w:rPr>
        <w:t>-Item</w:t>
      </w:r>
      <w:r w:rsidRPr="00B22C47">
        <w:rPr>
          <w:noProof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qfi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</w:t>
      </w:r>
      <w:r w:rsidRPr="00B22C47">
        <w:rPr>
          <w:rFonts w:cs="Arial"/>
          <w:bCs/>
          <w:iCs/>
          <w:lang w:eastAsia="ja-JP"/>
        </w:rPr>
        <w:t>Identifier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qosFlowLevelQoSParameters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t>QoSFlowLevelQoSParameters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e-RAB-ID</w:t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proofErr w:type="spellStart"/>
      <w:r w:rsidRPr="00B22C47">
        <w:rPr>
          <w:noProof w:val="0"/>
        </w:rPr>
        <w:t>E-RAB-ID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QoSFlowsToBeSetup</w:t>
      </w:r>
      <w:proofErr w:type="spellEnd"/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QoSFlowsToBeSetup</w:t>
      </w:r>
      <w:proofErr w:type="spellEnd"/>
      <w:r w:rsidRPr="00B22C47">
        <w:rPr>
          <w:noProof w:val="0"/>
          <w:snapToGrid w:val="0"/>
          <w:lang w:eastAsia="zh-CN"/>
        </w:rPr>
        <w:t>-Item</w:t>
      </w:r>
      <w:r w:rsidRPr="00B22C47">
        <w:t>-</w:t>
      </w:r>
      <w:proofErr w:type="spellStart"/>
      <w:r w:rsidRPr="00B22C47">
        <w:t>ExtIEs</w:t>
      </w:r>
      <w:proofErr w:type="spellEnd"/>
      <w:r w:rsidRPr="00B22C47">
        <w:t xml:space="preserve"> </w:t>
      </w:r>
      <w:r w:rsidRPr="00B22C47">
        <w:rPr>
          <w:noProof w:val="0"/>
          <w:snapToGrid w:val="0"/>
          <w:lang w:eastAsia="zh-CN"/>
        </w:rPr>
        <w:t>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QoSFlowsUsageReportList ::= SEQUENCE (SIZE(1..maxnoofQoSFlows)) OF QoSFlowsUsageReport-Item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QoSFlowsUsageReport-Item ::= SEQUENCE {</w:t>
      </w:r>
    </w:p>
    <w:p w:rsidR="00CE651D" w:rsidRPr="00B22C47" w:rsidRDefault="00CE651D" w:rsidP="00CE651D">
      <w:pPr>
        <w:pStyle w:val="PL"/>
      </w:pPr>
      <w:r w:rsidRPr="00B22C47">
        <w:tab/>
        <w:t>qosFlowIdentifier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QoSFlowIdentifier,</w:t>
      </w:r>
    </w:p>
    <w:p w:rsidR="00CE651D" w:rsidRPr="00B22C47" w:rsidRDefault="00CE651D" w:rsidP="00CE651D">
      <w:pPr>
        <w:pStyle w:val="PL"/>
      </w:pPr>
      <w:r w:rsidRPr="00B22C47">
        <w:tab/>
        <w:t>rATType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{nr, eutra, ...},</w:t>
      </w:r>
    </w:p>
    <w:p w:rsidR="00CE651D" w:rsidRPr="00B22C47" w:rsidRDefault="00CE651D" w:rsidP="00CE651D">
      <w:pPr>
        <w:pStyle w:val="PL"/>
      </w:pPr>
      <w:r w:rsidRPr="00B22C47">
        <w:tab/>
        <w:t>qoSFlowsTimedReportList</w:t>
      </w:r>
      <w:r w:rsidRPr="00B22C47">
        <w:tab/>
      </w:r>
      <w:r w:rsidRPr="00B22C47">
        <w:tab/>
      </w:r>
      <w:r w:rsidRPr="00B22C47">
        <w:tab/>
      </w:r>
      <w:r w:rsidRPr="00B22C47">
        <w:tab/>
        <w:t>VolumeTimedReportList,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{QoSFlowsUsageReport-Item-ExtIEs} } OPTIONAL,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QoSFlowsUsageReport-Item-ExtIEs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R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 xml:space="preserve">RANAC ::= INTEGER </w:t>
      </w:r>
      <w:r w:rsidRPr="00B22C47">
        <w:t>(0..255)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RANAreaID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tAC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TAC,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rANAC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RANAreaID-ExtIEs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RANAreaID-ExtIEs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RANAreaID</w:t>
      </w:r>
      <w:proofErr w:type="spellEnd"/>
      <w:r w:rsidRPr="00B22C47">
        <w:rPr>
          <w:noProof w:val="0"/>
          <w:snapToGrid w:val="0"/>
          <w:lang w:eastAsia="zh-CN"/>
        </w:rPr>
        <w:t xml:space="preserve">-List ::= SEQUENCE (SIZE(1..maxnoofRANAreasinRNA)) OF </w:t>
      </w:r>
      <w:proofErr w:type="spellStart"/>
      <w:r w:rsidRPr="00B22C47">
        <w:rPr>
          <w:noProof w:val="0"/>
          <w:snapToGrid w:val="0"/>
          <w:lang w:eastAsia="zh-CN"/>
        </w:rPr>
        <w:t>RANAreaID</w:t>
      </w:r>
      <w:proofErr w:type="spellEnd"/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RANPagingArea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pLMN</w:t>
      </w:r>
      <w:proofErr w:type="spellEnd"/>
      <w:r w:rsidRPr="00B22C47">
        <w:rPr>
          <w:noProof w:val="0"/>
          <w:snapToGrid w:val="0"/>
          <w:lang w:eastAsia="zh-CN"/>
        </w:rPr>
        <w:t>-Identity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rANPagingAreaChoice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RANPagingAreaChoice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 w:rsidDel="009F3525">
        <w:rPr>
          <w:noProof w:val="0"/>
          <w:snapToGrid w:val="0"/>
          <w:lang w:eastAsia="zh-CN"/>
        </w:rPr>
        <w:t xml:space="preserve"> </w:t>
      </w:r>
      <w:r w:rsidRPr="00B22C47">
        <w:rPr>
          <w:noProof w:val="0"/>
          <w:snapToGrid w:val="0"/>
          <w:lang w:eastAsia="zh-CN"/>
        </w:rPr>
        <w:t>{ {</w:t>
      </w:r>
      <w:proofErr w:type="spellStart"/>
      <w:r w:rsidRPr="00B22C47">
        <w:rPr>
          <w:noProof w:val="0"/>
          <w:snapToGrid w:val="0"/>
          <w:lang w:eastAsia="zh-CN"/>
        </w:rPr>
        <w:t>RANPagingArea-ExtIEs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RANPagingArea-ExtIEs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RANPagingAreaChoice</w:t>
      </w:r>
      <w:proofErr w:type="spellEnd"/>
      <w:r w:rsidRPr="00B22C47">
        <w:rPr>
          <w:noProof w:val="0"/>
          <w:snapToGrid w:val="0"/>
          <w:lang w:eastAsia="zh-CN"/>
        </w:rPr>
        <w:t xml:space="preserve"> ::= CHOICE {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ab/>
        <w:t>cell-List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NG-RAN-Cell-Identity-ListinRANPagingArea,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rANAreaID</w:t>
      </w:r>
      <w:proofErr w:type="spellEnd"/>
      <w:r w:rsidRPr="00B22C47">
        <w:rPr>
          <w:noProof w:val="0"/>
          <w:snapToGrid w:val="0"/>
        </w:rPr>
        <w:t>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RANAreaID</w:t>
      </w:r>
      <w:proofErr w:type="spellEnd"/>
      <w:r w:rsidRPr="00B22C47">
        <w:rPr>
          <w:noProof w:val="0"/>
          <w:snapToGrid w:val="0"/>
        </w:rPr>
        <w:t>-List,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  <w:t>choice-extension</w:t>
      </w:r>
      <w:r w:rsidRPr="00B22C47">
        <w:rPr>
          <w:noProof w:val="0"/>
          <w:snapToGrid w:val="0"/>
          <w:lang w:eastAsia="zh-CN"/>
        </w:rPr>
        <w:tab/>
      </w:r>
      <w:r w:rsidRPr="00B22C47"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RANPagingAreaChoice-ExtIEs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RANPagingAreaChoice-ExtIEs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RANPagingAttemptInfo</w:t>
      </w:r>
      <w:proofErr w:type="spellEnd"/>
      <w:r w:rsidRPr="00B22C47">
        <w:rPr>
          <w:noProof w:val="0"/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pagingAttemptCount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(1..16, ...),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intendedNumberOfPagingAttempts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(1..16, ...),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nextPagingAreaScope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ENUMERATED {same, changed, ...}</w:t>
      </w:r>
      <w:r w:rsidRPr="00B22C47">
        <w:rPr>
          <w:noProof w:val="0"/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RANPagingAttemptInfo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RANPagingAttemptInfo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  <w:r w:rsidRPr="00B22C47">
        <w:t>RANPagingFailure</w:t>
      </w:r>
      <w:r w:rsidRPr="00B22C47">
        <w:tab/>
      </w:r>
      <w:r w:rsidRPr="00B22C47">
        <w:tab/>
        <w:t xml:space="preserve">::= </w:t>
      </w:r>
      <w:r w:rsidRPr="00B22C47">
        <w:tab/>
        <w:t>ENUMERATED {</w:t>
      </w:r>
    </w:p>
    <w:p w:rsidR="00CE651D" w:rsidRPr="00B22C47" w:rsidRDefault="00CE651D" w:rsidP="00CE651D">
      <w:pPr>
        <w:pStyle w:val="PL"/>
      </w:pPr>
      <w:r w:rsidRPr="00B22C47">
        <w:tab/>
        <w:t>true,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</w:rPr>
        <w:t>Reference</w:t>
      </w:r>
      <w:r w:rsidRPr="00B22C47">
        <w:rPr>
          <w:noProof w:val="0"/>
        </w:rPr>
        <w:t>ID</w:t>
      </w:r>
      <w:proofErr w:type="spellEnd"/>
      <w:r w:rsidRPr="00B22C47">
        <w:rPr>
          <w:noProof w:val="0"/>
        </w:rPr>
        <w:t xml:space="preserve"> ::= INTEGER (1..64, ...) -- </w:t>
      </w:r>
      <w:r w:rsidRPr="00B22C47">
        <w:rPr>
          <w:lang w:eastAsia="ja-JP"/>
        </w:rPr>
        <w:t>This IE may need to be refined.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ReflectiveQoSAttribute ::= ENUMERATED {subject-to-reflective-QoS,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ReportArea</w:t>
      </w:r>
      <w:proofErr w:type="spellEnd"/>
      <w:r w:rsidRPr="00B22C47">
        <w:rPr>
          <w:noProof w:val="0"/>
          <w:snapToGrid w:val="0"/>
        </w:rPr>
        <w:t xml:space="preserve"> ::= ENUMERATED {</w:t>
      </w:r>
    </w:p>
    <w:p w:rsidR="00CE651D" w:rsidRPr="00B22C47" w:rsidRDefault="00CE651D" w:rsidP="00CE651D">
      <w:pPr>
        <w:pStyle w:val="PL"/>
      </w:pPr>
      <w:r w:rsidRPr="00B22C47">
        <w:tab/>
        <w:t>cell,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RequestReferenceID ::= INTEGER (1..64,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ReservedSubframePattern ::= SEQUENCE {</w:t>
      </w:r>
    </w:p>
    <w:p w:rsidR="00CE651D" w:rsidRPr="00B22C47" w:rsidRDefault="00CE651D" w:rsidP="00CE651D">
      <w:pPr>
        <w:pStyle w:val="PL"/>
      </w:pPr>
      <w:r w:rsidRPr="00B22C47">
        <w:tab/>
        <w:t>subframeType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ENUMERATED {mbsfn, non-mbsfn, ...},</w:t>
      </w:r>
    </w:p>
    <w:p w:rsidR="00CE651D" w:rsidRPr="00B22C47" w:rsidRDefault="00CE651D" w:rsidP="00CE651D">
      <w:pPr>
        <w:pStyle w:val="PL"/>
      </w:pPr>
      <w:r w:rsidRPr="00B22C47">
        <w:tab/>
        <w:t>reservedSubframePattern</w:t>
      </w:r>
      <w:r w:rsidRPr="00B22C47">
        <w:tab/>
      </w:r>
      <w:r w:rsidRPr="00B22C47">
        <w:tab/>
      </w:r>
      <w:r w:rsidRPr="00B22C47">
        <w:tab/>
        <w:t>BIT STRING (SIZE(10..160)),</w:t>
      </w:r>
    </w:p>
    <w:p w:rsidR="00CE651D" w:rsidRPr="00B22C47" w:rsidRDefault="00CE651D" w:rsidP="00CE651D">
      <w:pPr>
        <w:pStyle w:val="PL"/>
      </w:pPr>
      <w:r w:rsidRPr="00B22C47">
        <w:tab/>
        <w:t>mbsfnControlRegionLength</w:t>
      </w:r>
      <w:r w:rsidRPr="00B22C47">
        <w:tab/>
      </w:r>
      <w:r w:rsidRPr="00B22C47">
        <w:tab/>
      </w:r>
      <w:r w:rsidRPr="00B22C47">
        <w:rPr>
          <w:rFonts w:cs="Arial"/>
          <w:bCs/>
          <w:lang w:eastAsia="ja-JP"/>
        </w:rPr>
        <w:t>MBSFNControlRegionLength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ReservedSubframePattern</w:t>
      </w:r>
      <w:r w:rsidRPr="00B22C47">
        <w:rPr>
          <w:snapToGrid w:val="0"/>
        </w:rPr>
        <w:t>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ReservedSubframePattern</w:t>
      </w:r>
      <w:r w:rsidRPr="00B22C47">
        <w:rPr>
          <w:snapToGrid w:val="0"/>
        </w:rPr>
        <w:t>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ResetRequestTypeInfo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fullReset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ResetRequestTypeInfo-Full,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partialReset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ResetRequestTypeInfo-Partial,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ResetRequestTypeInfo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ResetRequestTypeInfo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ResetRequestTypeInfo-Full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{ResetRequestTypeInfo-Full-ExtIEs}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ResetRequestTypeInfo-Full-ExtIEs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ResetRequestTypeInfo-Partial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ue-contexts-ToBeReleasedList</w:t>
      </w:r>
      <w:r w:rsidRPr="00B22C47">
        <w:rPr>
          <w:snapToGrid w:val="0"/>
        </w:rPr>
        <w:tab/>
        <w:t>ResetRequestPartialReleaseList,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{ResetRequestTypeInfo-Partial-ExtIEs}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ResetRequestTypeInfo-Partial-ExtIEs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snapToGrid w:val="0"/>
        </w:rPr>
        <w:t xml:space="preserve">ResetRequestPartialReleaseList ::= SEQUENCE (SIZE(1..maxnoofUEContexts)) </w:t>
      </w:r>
      <w:r w:rsidRPr="00B22C47">
        <w:rPr>
          <w:rFonts w:eastAsia="DengXian" w:cs="Courier New"/>
          <w:snapToGrid w:val="0"/>
          <w:lang w:eastAsia="zh-CN"/>
        </w:rPr>
        <w:t xml:space="preserve">OF </w:t>
      </w:r>
      <w:r w:rsidRPr="00B22C47">
        <w:rPr>
          <w:snapToGrid w:val="0"/>
        </w:rPr>
        <w:t>ResetRequestPartialReleaseItem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ResetRequestPartialReleaseItem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ng-ran-node1UEXnAPID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lastRenderedPageBreak/>
        <w:tab/>
        <w:t>ng-ran-node2UEXnAPID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ResetRequestPartialReleaseItem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ResetRequestPartialReleaseItem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ResetResponseTypeInfo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fullReset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ResetResponseTypeInfo-Full,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partialReset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ResetResponseTypeInfo-Partial,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 xml:space="preserve"> { {</w:t>
      </w:r>
      <w:r w:rsidRPr="00B22C47">
        <w:t>ResetResponseTypeInfo</w:t>
      </w:r>
      <w:r w:rsidRPr="00B22C47">
        <w:rPr>
          <w:snapToGrid w:val="0"/>
        </w:rPr>
        <w:t>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ResetResponseTypeInfo</w:t>
      </w:r>
      <w:r w:rsidRPr="00B22C47">
        <w:rPr>
          <w:snapToGrid w:val="0"/>
        </w:rPr>
        <w:t>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ResetResponseTypeInfo-Full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{ResetResponseTypeInfo-Full-ExtIEs}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ResetResponseTypeInfo-Full-ExtIEs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ResetResponseTypeInfo-Partial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ue-contexts-AdmittedToBeReleasedList</w:t>
      </w:r>
      <w:r w:rsidRPr="00B22C47">
        <w:rPr>
          <w:snapToGrid w:val="0"/>
        </w:rPr>
        <w:tab/>
        <w:t>ResetResponsePartialReleaseList,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{ResetResponseTypeInfo-Partial-ExtIEs}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ResetResponseTypeInfo-Partial-ExtIEs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snapToGrid w:val="0"/>
        </w:rPr>
        <w:t xml:space="preserve">ResetResponsePartialReleaseList ::= SEQUENCE (SIZE(1..maxnoofUEContexts)) </w:t>
      </w:r>
      <w:r w:rsidRPr="00B22C47">
        <w:rPr>
          <w:rFonts w:eastAsia="DengXian" w:cs="Courier New"/>
          <w:snapToGrid w:val="0"/>
          <w:lang w:eastAsia="zh-CN"/>
        </w:rPr>
        <w:t xml:space="preserve">OF </w:t>
      </w:r>
      <w:r w:rsidRPr="00B22C47">
        <w:rPr>
          <w:snapToGrid w:val="0"/>
        </w:rPr>
        <w:t>ResetResponsePartialReleaseItem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ResetResponsePartialReleaseItem 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ng-ran-node1UEXnAPID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ng-ran-node2UEXnAPID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Style w:val="PLChar"/>
          <w:rFonts w:eastAsia="Batang"/>
        </w:rPr>
        <w:t>NG-RANnodeUEXnAPID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ResetResponsePartialReleaseItem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ResetResponsePartialReleaseItem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RLCMode</w:t>
      </w:r>
      <w:r w:rsidRPr="00B22C47">
        <w:tab/>
        <w:t>::= ENUMERATED {</w:t>
      </w:r>
    </w:p>
    <w:p w:rsidR="00CE651D" w:rsidRPr="00B22C47" w:rsidRDefault="00CE651D" w:rsidP="00CE651D">
      <w:pPr>
        <w:pStyle w:val="PL"/>
      </w:pPr>
      <w:r w:rsidRPr="00B22C47">
        <w:tab/>
        <w:t>rlc-am,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rlc-um</w:t>
      </w:r>
      <w:r w:rsidRPr="00B22C47">
        <w:rPr>
          <w:snapToGrid w:val="0"/>
        </w:rPr>
        <w:t>-bidirectional,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rlc-um-unidirectional-ul,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rlc-um-unidirectional-dl,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tab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RLC-Status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 xml:space="preserve">reestablishment-Indication </w:t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Reestablishment-Indication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iE</w:t>
      </w:r>
      <w:proofErr w:type="spellEnd"/>
      <w:r w:rsidRPr="00B22C47">
        <w:rPr>
          <w:noProof w:val="0"/>
          <w:snapToGrid w:val="0"/>
        </w:rPr>
        <w:t>-Extensions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ProtocolExtensionContainer</w:t>
      </w:r>
      <w:proofErr w:type="spellEnd"/>
      <w:r w:rsidRPr="00B22C47">
        <w:rPr>
          <w:noProof w:val="0"/>
          <w:snapToGrid w:val="0"/>
        </w:rPr>
        <w:t xml:space="preserve"> { {RLC-Status-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RLC-Status-</w:t>
      </w:r>
      <w:proofErr w:type="spellStart"/>
      <w:r w:rsidRPr="00B22C47">
        <w:rPr>
          <w:noProof w:val="0"/>
          <w:snapToGrid w:val="0"/>
        </w:rPr>
        <w:t>ExtIEs</w:t>
      </w:r>
      <w:proofErr w:type="spellEnd"/>
      <w:r w:rsidRPr="00B22C47">
        <w:rPr>
          <w:noProof w:val="0"/>
          <w:snapToGrid w:val="0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Reestablishment-Indication ::= 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reestablished</w:t>
      </w:r>
      <w:proofErr w:type="spellEnd"/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RFSP-Index ::= INTEGER (1..256)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 xml:space="preserve">RRCConfigIndication </w:t>
      </w:r>
      <w:r w:rsidRPr="00B22C47">
        <w:rPr>
          <w:noProof w:val="0"/>
          <w:snapToGrid w:val="0"/>
          <w:lang w:eastAsia="zh-CN"/>
        </w:rPr>
        <w:t xml:space="preserve">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full-config,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</w:rPr>
        <w:tab/>
        <w:t>delta-config</w:t>
      </w:r>
      <w:r w:rsidRPr="00B22C47">
        <w:rPr>
          <w:bCs/>
          <w:noProof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t xml:space="preserve">RRCResumeCause </w:t>
      </w:r>
      <w:r w:rsidRPr="00B22C47">
        <w:rPr>
          <w:noProof w:val="0"/>
          <w:snapToGrid w:val="0"/>
          <w:lang w:eastAsia="zh-CN"/>
        </w:rPr>
        <w:t xml:space="preserve">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bCs/>
          <w:noProof w:val="0"/>
        </w:rPr>
        <w:t>rna</w:t>
      </w:r>
      <w:proofErr w:type="spellEnd"/>
      <w:r w:rsidRPr="00B22C47">
        <w:rPr>
          <w:bCs/>
          <w:noProof w:val="0"/>
        </w:rPr>
        <w:t>-Update</w:t>
      </w:r>
      <w:r w:rsidRPr="00B22C47">
        <w:rPr>
          <w:bCs/>
          <w:noProof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S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SecondarydataForwardingInfoFromTarget-Item::= SEQUENCE {</w:t>
      </w:r>
    </w:p>
    <w:p w:rsidR="00CE651D" w:rsidRPr="00B22C47" w:rsidRDefault="00CE651D" w:rsidP="00CE651D">
      <w:pPr>
        <w:pStyle w:val="PL"/>
      </w:pPr>
      <w:r w:rsidRPr="00B22C47">
        <w:tab/>
        <w:t>secondarydataForwardingInfoFromTarget</w:t>
      </w:r>
      <w:r w:rsidRPr="00B22C47">
        <w:tab/>
      </w:r>
      <w:r w:rsidRPr="00B22C47">
        <w:tab/>
      </w:r>
      <w:r w:rsidRPr="00B22C47">
        <w:tab/>
      </w:r>
      <w:r w:rsidRPr="00B22C47">
        <w:tab/>
        <w:t>DataForwardingInfoFromTargetNGRANnode,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 SecondarydataForwardingInfoFromTarget-Item-ExtIEs}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SecondarydataForwardingInfoFromTarget-Item-ExtIEs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lastRenderedPageBreak/>
        <w:t>SecondarydataForwardingInfoFromTarget-List ::= SEQUENCE (SIZE(1..maxnoofMultiConnectivityMinusOne)) OF SecondarydataForwardingInfoFromTarget-Item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SCGConfigurationQuery</w:t>
      </w:r>
      <w:r w:rsidRPr="00B22C47">
        <w:tab/>
        <w:t>::= ENUMERATED {true,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SecondaryRATUsageInformation ::= SEQUENCE {</w:t>
      </w:r>
    </w:p>
    <w:p w:rsidR="00CE651D" w:rsidRPr="00B22C47" w:rsidRDefault="00CE651D" w:rsidP="00CE651D">
      <w:pPr>
        <w:pStyle w:val="PL"/>
      </w:pPr>
      <w:r w:rsidRPr="00B22C47">
        <w:tab/>
        <w:t>pDUSessionUsageReport</w:t>
      </w:r>
      <w:r w:rsidRPr="00B22C47">
        <w:tab/>
      </w:r>
      <w:r w:rsidRPr="00B22C47">
        <w:tab/>
        <w:t>PDUSessionUsageReport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qosFlowsUsageReportList</w:t>
      </w:r>
      <w:r w:rsidRPr="00B22C47">
        <w:tab/>
      </w:r>
      <w:r w:rsidRPr="00B22C47">
        <w:tab/>
        <w:t>QoSFlowsUsageReportList</w:t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{SecondaryRATUsageInformation-ExtIEs}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SecondaryRATUsageInformation-ExtIEs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SecurityIndication ::= SEQUENCE {</w:t>
      </w:r>
    </w:p>
    <w:p w:rsidR="00CE651D" w:rsidRPr="00B22C47" w:rsidRDefault="00CE651D" w:rsidP="00CE651D">
      <w:pPr>
        <w:pStyle w:val="PL"/>
      </w:pPr>
      <w:r w:rsidRPr="00B22C47">
        <w:tab/>
        <w:t>integrityProtectionIndication</w:t>
      </w:r>
      <w:r w:rsidRPr="00B22C47">
        <w:tab/>
      </w:r>
      <w:r w:rsidRPr="00B22C47">
        <w:tab/>
      </w:r>
      <w:r w:rsidRPr="00B22C47">
        <w:tab/>
        <w:t>ENUMERATED {required, preferred, not-needed, ...},</w:t>
      </w:r>
    </w:p>
    <w:p w:rsidR="00CE651D" w:rsidRPr="00B22C47" w:rsidRDefault="00CE651D" w:rsidP="00CE651D">
      <w:pPr>
        <w:pStyle w:val="PL"/>
      </w:pPr>
      <w:r w:rsidRPr="00B22C47">
        <w:tab/>
        <w:t>confidentialityProtectionIndication</w:t>
      </w:r>
      <w:r w:rsidRPr="00B22C47">
        <w:tab/>
      </w:r>
      <w:r w:rsidRPr="00B22C47">
        <w:tab/>
        <w:t>ENUMERATED {required, preferred, not-needed, 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maximumIPdatarate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MaximumIPdatarate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</w:pPr>
      <w:r w:rsidRPr="00B22C47">
        <w:t xml:space="preserve">-- </w:t>
      </w:r>
      <w:r w:rsidRPr="00B22C47">
        <w:rPr>
          <w:rFonts w:eastAsia="Malgun Gothic"/>
        </w:rPr>
        <w:t xml:space="preserve">This IE shall be present if the </w:t>
      </w:r>
      <w:r w:rsidRPr="00B22C47">
        <w:rPr>
          <w:rFonts w:eastAsia="Malgun Gothic"/>
          <w:i/>
        </w:rPr>
        <w:t>Integrity Protection</w:t>
      </w:r>
      <w:r w:rsidRPr="00B22C47">
        <w:rPr>
          <w:rFonts w:eastAsia="Malgun Gothic"/>
        </w:rPr>
        <w:t xml:space="preserve"> IE within the </w:t>
      </w:r>
      <w:r w:rsidRPr="00B22C47">
        <w:rPr>
          <w:rFonts w:eastAsia="Malgun Gothic"/>
          <w:i/>
        </w:rPr>
        <w:t>Security Indication</w:t>
      </w:r>
      <w:r w:rsidRPr="00B22C47">
        <w:rPr>
          <w:rFonts w:eastAsia="Malgun Gothic"/>
        </w:rPr>
        <w:t xml:space="preserve"> IE is present and set to "required" or "preferred". --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SecurityIndication-ExtIEs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SecurityIndication-ExtIEs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SecurityResult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integrityProtectionResult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{performed, not-performed,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confidentialityProtectionResult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ENUMERATED {performed, not-performed, ...},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SecurityResult-ExtIEs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SecurityResult-ExtIEs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outlineLvl w:val="4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-- Served Cells E-UTRA IEs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 ::= SEQUENCE {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B22C47">
        <w:rPr>
          <w:snapToGrid w:val="0"/>
        </w:rPr>
        <w:tab/>
      </w:r>
      <w:r w:rsidRPr="00CE651D">
        <w:rPr>
          <w:snapToGrid w:val="0"/>
          <w:lang w:val="pl-PL"/>
        </w:rPr>
        <w:t>e-utra-pci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  <w:t>E-UTRAPCI,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CE651D">
        <w:rPr>
          <w:snapToGrid w:val="0"/>
          <w:lang w:val="pl-PL"/>
        </w:rPr>
        <w:tab/>
        <w:t>e-utra-cgi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snapToGrid w:val="0"/>
          <w:lang w:val="pl-PL"/>
        </w:rPr>
        <w:tab/>
      </w:r>
      <w:r w:rsidRPr="00B22C47">
        <w:rPr>
          <w:snapToGrid w:val="0"/>
        </w:rPr>
        <w:t>tac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ranac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RANAC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broadcastPLMNs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(SIZE(1..maxnoofBPLMNs)) OF ServedCellInformation-E-UTRA-perBPLMN,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e-utra-mode-info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ServedCellInformation-E-UTRA-ModeInfo,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numberofAntennaPorts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</w:rPr>
        <w:t>NumberOfAntennaPorts-E-UTRA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prach-configuration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</w:rPr>
        <w:t>E-UTRAPRACHConfiguration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ab/>
        <w:t>mBSFNsubframeInfo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MBSFNSubframeInfo-E-UTRA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multibandInfo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rStyle w:val="PLChar"/>
          <w:rFonts w:eastAsia="Batang"/>
        </w:rPr>
        <w:t>E-UTRAMultibandInfoList</w:t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</w:r>
      <w:r w:rsidRPr="00B22C47">
        <w:rPr>
          <w:rStyle w:val="PLChar"/>
          <w:rFonts w:eastAsia="Batang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freqBandIndicatorPriority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ENUMERATED {not-broadcast, broadcast, ...}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bandwidthReducedSI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{scheduled,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protectedE-UTRAResourceIndication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ProtectedE-UTRAResourceIndication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ServedCellInformation</w:t>
      </w:r>
      <w:proofErr w:type="spellEnd"/>
      <w:r w:rsidRPr="00B22C47">
        <w:rPr>
          <w:snapToGrid w:val="0"/>
        </w:rPr>
        <w:t>-E-UTRA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 ID id-BPLMN-ID-Info-EUTRA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BPLMN-ID-Info-EUTRA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ServedCellInformation-E-UTRA-perBPLMN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plmn-id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PLMN-Identity,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ServedCellInformation</w:t>
      </w:r>
      <w:proofErr w:type="spellEnd"/>
      <w:r w:rsidRPr="00B22C47">
        <w:rPr>
          <w:snapToGrid w:val="0"/>
        </w:rPr>
        <w:t>-E-UTRA-perBPLMN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ServedCellInformation-E-UTRA-perBPLMN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ServedCellInformation-E-UTRA-ModeInfo ::= CHOICE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ServedCellInformation-E-UTRA-FDDInfo,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tdd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ServedCellInformation-E-UTRA-TDDInfo,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choice-extension</w:t>
      </w:r>
      <w:r w:rsidRPr="00B22C47">
        <w:rPr>
          <w:snapToGrid w:val="0"/>
        </w:rPr>
        <w:tab/>
      </w:r>
      <w:r w:rsidRPr="00B22C47">
        <w:t>ProtocolIE-Single-Container</w:t>
      </w:r>
      <w:r w:rsidRPr="00B22C47">
        <w:rPr>
          <w:snapToGrid w:val="0"/>
        </w:rPr>
        <w:t>{ {ServedCellInformation-E-UTRA-ModeInfo-ExtIEs} 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ServedCellInformation-E-UTRA-ModeInfo-ExtIEs XNAP-PROTOCOL-IES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ServedCellInformation-E-UTRA-FDDInfo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ul-earfcn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dl-earfcn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CE651D" w:rsidRDefault="00CE651D" w:rsidP="00CE651D">
      <w:pPr>
        <w:pStyle w:val="PL"/>
        <w:rPr>
          <w:snapToGrid w:val="0"/>
          <w:lang w:val="pl-PL"/>
        </w:rPr>
      </w:pPr>
      <w:r w:rsidRPr="00B22C47">
        <w:rPr>
          <w:snapToGrid w:val="0"/>
        </w:rPr>
        <w:tab/>
      </w:r>
      <w:r w:rsidRPr="00CE651D">
        <w:rPr>
          <w:snapToGrid w:val="0"/>
          <w:lang w:val="pl-PL"/>
        </w:rPr>
        <w:t>ul-e-utraTxBW</w:t>
      </w:r>
      <w:r w:rsidRPr="00CE651D">
        <w:rPr>
          <w:snapToGrid w:val="0"/>
          <w:lang w:val="pl-PL"/>
        </w:rPr>
        <w:tab/>
      </w:r>
      <w:r w:rsidRPr="00CE651D">
        <w:rPr>
          <w:snapToGrid w:val="0"/>
          <w:lang w:val="pl-PL"/>
        </w:rPr>
        <w:tab/>
      </w:r>
      <w:r w:rsidRPr="00CE651D">
        <w:rPr>
          <w:lang w:val="pl-PL"/>
        </w:rPr>
        <w:t>E-UTRATransmissionBandwidth,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snapToGrid w:val="0"/>
          <w:lang w:val="pl-PL"/>
        </w:rPr>
        <w:tab/>
      </w:r>
      <w:r w:rsidRPr="00B22C47">
        <w:rPr>
          <w:snapToGrid w:val="0"/>
        </w:rPr>
        <w:t>dl-e-utraTxBW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E-UTRATransmissionBandwidth,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ServedCellInformation</w:t>
      </w:r>
      <w:proofErr w:type="spellEnd"/>
      <w:r w:rsidRPr="00B22C47">
        <w:rPr>
          <w:snapToGrid w:val="0"/>
        </w:rPr>
        <w:t>-E-UTRA-FDDInfo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ServedCellInformation-E-UTRA-FDDInfo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ServedCellInformation-E-UTRA-TDDInfo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earfcn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E-UTRAARFCN,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lastRenderedPageBreak/>
        <w:tab/>
        <w:t>e-utraTxBW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E-UTRATransmissionBandwidth,</w:t>
      </w:r>
    </w:p>
    <w:p w:rsidR="00CE651D" w:rsidRPr="00CE651D" w:rsidRDefault="00CE651D" w:rsidP="00CE651D">
      <w:pPr>
        <w:pStyle w:val="PL"/>
        <w:rPr>
          <w:noProof w:val="0"/>
          <w:snapToGrid w:val="0"/>
          <w:lang w:val="fi-FI"/>
        </w:rPr>
      </w:pPr>
      <w:r w:rsidRPr="00B22C47">
        <w:rPr>
          <w:snapToGrid w:val="0"/>
        </w:rPr>
        <w:tab/>
      </w:r>
      <w:r w:rsidRPr="00CE651D">
        <w:rPr>
          <w:snapToGrid w:val="0"/>
          <w:lang w:val="fi-FI"/>
        </w:rPr>
        <w:t>subframeAssignmnet</w:t>
      </w:r>
      <w:r w:rsidRPr="00CE651D">
        <w:rPr>
          <w:snapToGrid w:val="0"/>
          <w:lang w:val="fi-FI"/>
        </w:rPr>
        <w:tab/>
      </w:r>
      <w:r w:rsidRPr="00CE651D">
        <w:rPr>
          <w:snapToGrid w:val="0"/>
          <w:lang w:val="fi-FI"/>
        </w:rPr>
        <w:tab/>
      </w:r>
      <w:r w:rsidRPr="00CE651D">
        <w:rPr>
          <w:noProof w:val="0"/>
          <w:snapToGrid w:val="0"/>
          <w:lang w:val="fi-FI"/>
        </w:rPr>
        <w:t>ENUMERATED {</w:t>
      </w:r>
      <w:r w:rsidRPr="00CE651D">
        <w:rPr>
          <w:noProof w:val="0"/>
          <w:snapToGrid w:val="0"/>
          <w:lang w:val="fi-FI" w:eastAsia="zh-CN"/>
        </w:rPr>
        <w:t>sa0</w:t>
      </w:r>
      <w:r w:rsidRPr="00CE651D">
        <w:rPr>
          <w:noProof w:val="0"/>
          <w:snapToGrid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sa1</w:t>
      </w:r>
      <w:r w:rsidRPr="00CE651D">
        <w:rPr>
          <w:noProof w:val="0"/>
          <w:snapToGrid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sa2</w:t>
      </w:r>
      <w:r w:rsidRPr="00CE651D">
        <w:rPr>
          <w:noProof w:val="0"/>
          <w:lang w:val="fi-FI"/>
        </w:rPr>
        <w:t>,</w:t>
      </w:r>
      <w:r w:rsidRPr="00CE651D">
        <w:rPr>
          <w:noProof w:val="0"/>
          <w:snapToGrid w:val="0"/>
          <w:lang w:val="fi-FI" w:eastAsia="zh-CN"/>
        </w:rPr>
        <w:t>sa3,sa4,sa5,sa6,</w:t>
      </w:r>
      <w:r w:rsidRPr="00CE651D">
        <w:rPr>
          <w:noProof w:val="0"/>
          <w:snapToGrid w:val="0"/>
          <w:lang w:val="fi-FI"/>
        </w:rPr>
        <w:t>...},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CE651D">
        <w:rPr>
          <w:noProof w:val="0"/>
          <w:snapToGrid w:val="0"/>
          <w:lang w:val="fi-FI"/>
        </w:rPr>
        <w:tab/>
      </w:r>
      <w:proofErr w:type="spellStart"/>
      <w:r w:rsidRPr="00B22C47">
        <w:rPr>
          <w:noProof w:val="0"/>
          <w:snapToGrid w:val="0"/>
        </w:rPr>
        <w:t>specialSubframeInfo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SpecialSubframeInfo</w:t>
      </w:r>
      <w:proofErr w:type="spellEnd"/>
      <w:r w:rsidRPr="00B22C47">
        <w:rPr>
          <w:noProof w:val="0"/>
          <w:snapToGrid w:val="0"/>
        </w:rPr>
        <w:t>-E-UTRA,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ServedCellInformation</w:t>
      </w:r>
      <w:proofErr w:type="spellEnd"/>
      <w:r w:rsidRPr="00B22C47">
        <w:rPr>
          <w:snapToGrid w:val="0"/>
        </w:rPr>
        <w:t>-E-UTRA-TDDInfo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ServedCellInformation-E-UTRA-TDDInfo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ServedCells-E-UTRA ::= SEQUENCE (SIZE (1..maxnoofCellsinNG-RANnode)) OF ServedCells-E-UTRA-Item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ServedCells-E-UTRA-Item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ServedCellInformation-E-UTRA,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ServedCells</w:t>
      </w:r>
      <w:proofErr w:type="spellEnd"/>
      <w:r w:rsidRPr="00B22C47">
        <w:rPr>
          <w:snapToGrid w:val="0"/>
        </w:rPr>
        <w:t>-E-UTRA-Item-ExtIEs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ServedCells-E-UTRA-Item-ExtIEs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ServedCellsToUpdate-E-UTRA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served-Cells-ToAdd-E-UTRA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served-Cells-ToModify-E-UTRA</w:t>
      </w:r>
      <w:r w:rsidRPr="00B22C47">
        <w:rPr>
          <w:snapToGrid w:val="0"/>
        </w:rPr>
        <w:tab/>
        <w:t>ServedCells-ToModify-E-UTRA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served-Cells-ToDelete-E-UTRA</w:t>
      </w:r>
      <w:r w:rsidRPr="00B22C47">
        <w:rPr>
          <w:snapToGrid w:val="0"/>
        </w:rPr>
        <w:tab/>
        <w:t>SEQUENCE (SIZE (1..maxnoofCellsinNG-RANnode)) OF</w:t>
      </w:r>
      <w:r w:rsidRPr="00B22C47">
        <w:rPr>
          <w:rStyle w:val="PLChar"/>
        </w:rPr>
        <w:t xml:space="preserve"> E-UTRA-CGI 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ServedC</w:t>
      </w:r>
      <w:r w:rsidRPr="00B22C47">
        <w:rPr>
          <w:snapToGrid w:val="0"/>
        </w:rPr>
        <w:t>ellsToUpdate</w:t>
      </w:r>
      <w:proofErr w:type="spellEnd"/>
      <w:r w:rsidRPr="00B22C47">
        <w:rPr>
          <w:snapToGrid w:val="0"/>
        </w:rPr>
        <w:t>-E-UTRA-ExtIEs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ServedCellsToUpdate-E-UTRA-ExtIEs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ServedCells-ToModify-E-UTRA ::= SEQUENCE (SIZE (1..maxnoofCellsinNG-RANnode)) OF ServedCells-ToModify-E-UTRA-Item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ServedCells-ToModify-E-UTRA-Item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old-ECGI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E-UTRA-CGI,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ServedCellInformation</w:t>
      </w:r>
      <w:proofErr w:type="spellEnd"/>
      <w:r w:rsidRPr="00B22C47">
        <w:rPr>
          <w:noProof w:val="0"/>
          <w:snapToGrid w:val="0"/>
          <w:lang w:eastAsia="zh-CN"/>
        </w:rPr>
        <w:t>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deactivation-indication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{deactivated,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snapToGrid w:val="0"/>
        </w:rPr>
        <w:t>Served-cells-</w:t>
      </w:r>
      <w:proofErr w:type="spellStart"/>
      <w:r w:rsidRPr="00B22C47">
        <w:rPr>
          <w:snapToGrid w:val="0"/>
        </w:rPr>
        <w:t>ToModify</w:t>
      </w:r>
      <w:proofErr w:type="spellEnd"/>
      <w:r w:rsidRPr="00B22C47">
        <w:rPr>
          <w:snapToGrid w:val="0"/>
        </w:rPr>
        <w:t>-E-UTRA-Item-ExtIEs</w:t>
      </w:r>
      <w:r w:rsidRPr="00B22C47">
        <w:rPr>
          <w:noProof w:val="0"/>
          <w:snapToGrid w:val="0"/>
          <w:lang w:eastAsia="zh-CN"/>
        </w:rPr>
        <w:t>} }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Served-cells-ToModify-E-UTRA-Item-ExtIEs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outlineLvl w:val="4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-- Served Cells NR IEs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ServedCellInformation</w:t>
      </w:r>
      <w:proofErr w:type="spellEnd"/>
      <w:r w:rsidRPr="00B22C47">
        <w:rPr>
          <w:noProof w:val="0"/>
          <w:snapToGrid w:val="0"/>
          <w:lang w:eastAsia="zh-CN"/>
        </w:rPr>
        <w:t>-NR ::= SEQUENCE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nrPCI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NRPCI,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cellID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t>NR-CGI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tac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TAC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ranac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RANAC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broadcastPLMN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BroadcastPLMNs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nrModeInfo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NRModeInfo</w:t>
      </w:r>
      <w:proofErr w:type="spellEnd"/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measurementTimingConfiguration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OCTET STRING,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connectivitySupport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Connectivity-Support,</w:t>
      </w:r>
      <w:r w:rsidRPr="00B22C47">
        <w:rPr>
          <w:noProof w:val="0"/>
          <w:snapToGrid w:val="0"/>
          <w:lang w:eastAsia="zh-CN"/>
        </w:rPr>
        <w:tab/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ServedCellInformation</w:t>
      </w:r>
      <w:proofErr w:type="spellEnd"/>
      <w:r w:rsidRPr="00B22C47">
        <w:rPr>
          <w:noProof w:val="0"/>
          <w:snapToGrid w:val="0"/>
          <w:lang w:eastAsia="zh-CN"/>
        </w:rPr>
        <w:t>-NR-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ServedCellInformation</w:t>
      </w:r>
      <w:proofErr w:type="spellEnd"/>
      <w:r w:rsidRPr="00B22C47">
        <w:rPr>
          <w:noProof w:val="0"/>
          <w:snapToGrid w:val="0"/>
          <w:lang w:eastAsia="zh-CN"/>
        </w:rPr>
        <w:t>-NR-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{ ID id-BPLMN-ID-Info-NR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CRITICALITY ignore</w:t>
      </w:r>
      <w:r w:rsidRPr="00B22C47">
        <w:rPr>
          <w:noProof w:val="0"/>
          <w:snapToGrid w:val="0"/>
          <w:lang w:eastAsia="zh-CN"/>
        </w:rPr>
        <w:tab/>
        <w:t>EXTENSION BPLMN-ID-Info-NR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PRESENCE optional },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ServedCells-NR ::= SEQUENCE (SIZE (1..maxnoofCellsinNG-RANnode)) OF ServedCells-NR-Item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ServedCells-NR-Item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ServedCellInformation</w:t>
      </w:r>
      <w:proofErr w:type="spellEnd"/>
      <w:r w:rsidRPr="00B22C47">
        <w:rPr>
          <w:noProof w:val="0"/>
          <w:snapToGrid w:val="0"/>
          <w:lang w:eastAsia="zh-CN"/>
        </w:rPr>
        <w:t>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ServedCells</w:t>
      </w:r>
      <w:proofErr w:type="spellEnd"/>
      <w:r w:rsidRPr="00B22C47">
        <w:rPr>
          <w:snapToGrid w:val="0"/>
        </w:rPr>
        <w:t>-NR-Item-ExtIEs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ServedCells-NR-Item-ExtIEs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ServedCells-ToModify-NR ::= SEQUENCE (SIZE (1..maxnoofCellsinNG-RANnode)) OF ServedCells-ToModify-NR-Item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ServedCells-ToModify-NR-Item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old-NR-CGI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NR-CGI,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ServedCellInformation</w:t>
      </w:r>
      <w:proofErr w:type="spellEnd"/>
      <w:r w:rsidRPr="00B22C47">
        <w:rPr>
          <w:noProof w:val="0"/>
          <w:snapToGrid w:val="0"/>
          <w:lang w:eastAsia="zh-CN"/>
        </w:rPr>
        <w:t>-NR,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 xml:space="preserve">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neighbour-info-E-UTRA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NeighbourInformation-E-UTRA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deactivation-indication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ENUMERATED {deactivated, ...}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rPr>
          <w:snapToGrid w:val="0"/>
        </w:rPr>
        <w:t>Served-cells-</w:t>
      </w:r>
      <w:proofErr w:type="spellStart"/>
      <w:r w:rsidRPr="00B22C47">
        <w:rPr>
          <w:snapToGrid w:val="0"/>
        </w:rPr>
        <w:t>ToModify</w:t>
      </w:r>
      <w:proofErr w:type="spellEnd"/>
      <w:r w:rsidRPr="00B22C47">
        <w:rPr>
          <w:snapToGrid w:val="0"/>
        </w:rPr>
        <w:t>-NR-Item-ExtIEs</w:t>
      </w:r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lastRenderedPageBreak/>
        <w:t>Served-cells-ToModify-NR-Item-ExtIEs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ServedCellsToUpdate-NR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served-Cells-ToAdd-NR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ServedCells-NR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served-Cells-ToModify-NR</w:t>
      </w:r>
      <w:r w:rsidRPr="00B22C47">
        <w:rPr>
          <w:snapToGrid w:val="0"/>
        </w:rPr>
        <w:tab/>
        <w:t>ServedCells-ToModify-NR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served-Cells-ToDelete-NR</w:t>
      </w:r>
      <w:r w:rsidRPr="00B22C47">
        <w:rPr>
          <w:snapToGrid w:val="0"/>
        </w:rPr>
        <w:tab/>
        <w:t>SEQUENCE (SIZE (1..maxnoofCellsinNG-RANnode)) OF</w:t>
      </w:r>
      <w:r w:rsidRPr="00B22C47">
        <w:rPr>
          <w:rStyle w:val="PLChar"/>
        </w:rPr>
        <w:t xml:space="preserve"> NR-CGI 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  <w:t>OPTIONAL</w:t>
      </w:r>
      <w:r w:rsidRPr="00B22C47">
        <w:rPr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ServedC</w:t>
      </w:r>
      <w:r w:rsidRPr="00B22C47">
        <w:rPr>
          <w:snapToGrid w:val="0"/>
        </w:rPr>
        <w:t>ellsToUpdate</w:t>
      </w:r>
      <w:proofErr w:type="spellEnd"/>
      <w:r w:rsidRPr="00B22C47">
        <w:rPr>
          <w:snapToGrid w:val="0"/>
        </w:rPr>
        <w:t>-NR-ExtIEs</w:t>
      </w:r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ServedCellsToUpdate-NR-ExtIEs</w:t>
      </w:r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</w:pPr>
      <w:r w:rsidRPr="00B22C47">
        <w:t>SharedResourceType ::= CHOICE {</w:t>
      </w:r>
    </w:p>
    <w:p w:rsidR="00CE651D" w:rsidRPr="00B22C47" w:rsidRDefault="00CE651D" w:rsidP="00CE651D">
      <w:pPr>
        <w:pStyle w:val="PL"/>
      </w:pPr>
      <w:r w:rsidRPr="00B22C47">
        <w:tab/>
        <w:t>ul-onlySharing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SharedResourceType-UL-OnlySharing,</w:t>
      </w:r>
    </w:p>
    <w:p w:rsidR="00CE651D" w:rsidRPr="00B22C47" w:rsidRDefault="00CE651D" w:rsidP="00CE651D">
      <w:pPr>
        <w:pStyle w:val="PL"/>
      </w:pPr>
      <w:r w:rsidRPr="00B22C47">
        <w:tab/>
        <w:t>ul-and-dl-Sharing</w:t>
      </w:r>
      <w:r w:rsidRPr="00B22C47">
        <w:tab/>
      </w:r>
      <w:r w:rsidRPr="00B22C47">
        <w:tab/>
      </w:r>
      <w:r w:rsidRPr="00B22C47">
        <w:tab/>
        <w:t>SharedResourceType-ULDL-Sharing,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SharedResourceType-UL-OnlySharing ::= SEQUENCE {</w:t>
      </w:r>
    </w:p>
    <w:p w:rsidR="00CE651D" w:rsidRPr="00B22C47" w:rsidRDefault="00CE651D" w:rsidP="00CE651D">
      <w:pPr>
        <w:pStyle w:val="PL"/>
      </w:pPr>
      <w:r w:rsidRPr="00B22C47">
        <w:tab/>
        <w:t>ul-resourceBitmap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proofErr w:type="spellEnd"/>
      <w:r w:rsidRPr="00B22C47">
        <w:t>-UL-OnlySharing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SharedResourceType-UL-OnlySharing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 ::= CHOICE {</w:t>
      </w:r>
    </w:p>
    <w:p w:rsidR="00CE651D" w:rsidRPr="00B22C47" w:rsidRDefault="00CE651D" w:rsidP="00CE651D">
      <w:pPr>
        <w:pStyle w:val="PL"/>
      </w:pPr>
      <w:r w:rsidRPr="00B22C47">
        <w:tab/>
        <w:t>ul-resources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SharedResourceType-ULDL-Sharing-UL-Resources,</w:t>
      </w:r>
    </w:p>
    <w:p w:rsidR="00CE651D" w:rsidRPr="00B22C47" w:rsidRDefault="00CE651D" w:rsidP="00CE651D">
      <w:pPr>
        <w:pStyle w:val="PL"/>
      </w:pPr>
      <w:r w:rsidRPr="00B22C47">
        <w:tab/>
        <w:t>dl-resources</w:t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SharedResourceType-ULDL-Sharing-DL-Resources,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proofErr w:type="spellEnd"/>
      <w:r w:rsidRPr="00B22C47">
        <w:t>-ULDL-Sharing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SharedResourceType-ULDL-Sharing-UL-Resources ::= CHOICE {</w:t>
      </w:r>
    </w:p>
    <w:p w:rsidR="00CE651D" w:rsidRPr="00B22C47" w:rsidRDefault="00CE651D" w:rsidP="00CE651D">
      <w:pPr>
        <w:pStyle w:val="PL"/>
      </w:pPr>
      <w:r w:rsidRPr="00B22C47">
        <w:tab/>
        <w:t>unchanged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NULL,</w:t>
      </w:r>
    </w:p>
    <w:p w:rsidR="00CE651D" w:rsidRPr="00B22C47" w:rsidRDefault="00CE651D" w:rsidP="00CE651D">
      <w:pPr>
        <w:pStyle w:val="PL"/>
      </w:pPr>
      <w:r w:rsidRPr="00B22C47">
        <w:tab/>
        <w:t>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SharedResourceType-ULDL-Sharing-UL-ResourcesChanged,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proofErr w:type="spellEnd"/>
      <w:r w:rsidRPr="00B22C47">
        <w:t>-ULDL-Sharing-UL-Resources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SharedResourceType-ULDL-Sharing-UL-Resources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SharedResourceType-ULDL-Sharing-UL-ResourcesChanged ::= SEQUENCE {</w:t>
      </w:r>
    </w:p>
    <w:p w:rsidR="00CE651D" w:rsidRPr="00B22C47" w:rsidRDefault="00CE651D" w:rsidP="00CE651D">
      <w:pPr>
        <w:pStyle w:val="PL"/>
      </w:pPr>
      <w:r w:rsidRPr="00B22C47">
        <w:tab/>
        <w:t>ul-resourceBitmap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proofErr w:type="spellEnd"/>
      <w:r w:rsidRPr="00B22C47">
        <w:t>-ULDL-Sharing-UL-ResourcesChanged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r w:rsidRPr="00B22C47">
        <w:t>UL-</w:t>
      </w:r>
      <w:proofErr w:type="spellStart"/>
      <w:r w:rsidRPr="00B22C47">
        <w:t>ResourcesChanged</w:t>
      </w:r>
      <w:proofErr w:type="spellEnd"/>
      <w:r w:rsidRPr="00B22C47"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SharedResourceType-ULDL-Sharing-DL-Resources ::= CHOICE {</w:t>
      </w:r>
    </w:p>
    <w:p w:rsidR="00CE651D" w:rsidRPr="00B22C47" w:rsidRDefault="00CE651D" w:rsidP="00CE651D">
      <w:pPr>
        <w:pStyle w:val="PL"/>
      </w:pPr>
      <w:r w:rsidRPr="00B22C47">
        <w:tab/>
        <w:t>unchanged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NULL,</w:t>
      </w:r>
    </w:p>
    <w:p w:rsidR="00CE651D" w:rsidRPr="00B22C47" w:rsidRDefault="00CE651D" w:rsidP="00CE651D">
      <w:pPr>
        <w:pStyle w:val="PL"/>
      </w:pPr>
      <w:r w:rsidRPr="00B22C47">
        <w:tab/>
        <w:t>changed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SharedResourceType-ULDL-Sharing-DL-ResourcesChanged,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proofErr w:type="spellEnd"/>
      <w:r w:rsidRPr="00B22C47">
        <w:t>-ULDL-Sharing-DL-Resources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SharedResourceType-ULDL-Sharing-DL-Resources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SharedResourceType-ULDL-Sharing-DL-ResourcesChanged ::= SEQUENCE {</w:t>
      </w:r>
    </w:p>
    <w:p w:rsidR="00CE651D" w:rsidRPr="00B22C47" w:rsidRDefault="00CE651D" w:rsidP="00CE651D">
      <w:pPr>
        <w:pStyle w:val="PL"/>
      </w:pPr>
      <w:r w:rsidRPr="00B22C47">
        <w:tab/>
        <w:t>dl-resourceBitmap</w:t>
      </w:r>
      <w:r w:rsidRPr="00B22C47">
        <w:tab/>
      </w:r>
      <w:r w:rsidRPr="00B22C47">
        <w:tab/>
      </w:r>
      <w:r w:rsidRPr="00B22C47">
        <w:tab/>
        <w:t>DataTrafficResources,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SharedResourceType</w:t>
      </w:r>
      <w:proofErr w:type="spellEnd"/>
      <w:r w:rsidRPr="00B22C47">
        <w:t>-ULDL-Sharing-DL-ResourcesChanged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SharedResourceType-ULDL-Sharing</w:t>
      </w:r>
      <w:r w:rsidRPr="00B22C47">
        <w:rPr>
          <w:noProof w:val="0"/>
          <w:snapToGrid w:val="0"/>
          <w:lang w:eastAsia="zh-CN"/>
        </w:rPr>
        <w:t>-</w:t>
      </w:r>
      <w:r w:rsidRPr="00B22C47">
        <w:t>DL-</w:t>
      </w:r>
      <w:proofErr w:type="spellStart"/>
      <w:r w:rsidRPr="00B22C47">
        <w:t>ResourcesChanged</w:t>
      </w:r>
      <w:proofErr w:type="spellEnd"/>
      <w:r w:rsidRPr="00B22C47"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SliceSupport-List</w:t>
      </w:r>
      <w:r w:rsidRPr="00B22C47">
        <w:tab/>
        <w:t>::= SEQUENCE (SIZE(1..maxnoofSliceItems)) OF S-NSSAI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S-NG-RANnode-SecurityKey ::= BIT STRING (SIZE(256))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S-NG-RANnode-Addition-Trigger-Ind ::= ENUMERATED {</w:t>
      </w:r>
    </w:p>
    <w:p w:rsidR="00CE651D" w:rsidRPr="00B22C47" w:rsidRDefault="00CE651D" w:rsidP="00CE651D">
      <w:pPr>
        <w:pStyle w:val="PL"/>
      </w:pPr>
      <w:r w:rsidRPr="00B22C47">
        <w:tab/>
        <w:t>sn-change,</w:t>
      </w:r>
    </w:p>
    <w:p w:rsidR="00CE651D" w:rsidRPr="00B22C47" w:rsidRDefault="00CE651D" w:rsidP="00CE651D">
      <w:pPr>
        <w:pStyle w:val="PL"/>
      </w:pPr>
      <w:r w:rsidRPr="00B22C47">
        <w:tab/>
        <w:t>inter-MN-HO,</w:t>
      </w:r>
    </w:p>
    <w:p w:rsidR="00CE651D" w:rsidRPr="00B22C47" w:rsidRDefault="00CE651D" w:rsidP="00CE651D">
      <w:pPr>
        <w:pStyle w:val="PL"/>
      </w:pPr>
      <w:r w:rsidRPr="00B22C47">
        <w:tab/>
        <w:t>intra-MN-HO,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S-NSSAI ::= SEQUENCE {</w:t>
      </w:r>
    </w:p>
    <w:p w:rsidR="00CE651D" w:rsidRPr="00B22C47" w:rsidRDefault="00CE651D" w:rsidP="00CE651D">
      <w:pPr>
        <w:pStyle w:val="PL"/>
      </w:pPr>
      <w:r w:rsidRPr="00B22C47">
        <w:tab/>
        <w:t>sst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(SIZE(1)),</w:t>
      </w:r>
    </w:p>
    <w:p w:rsidR="00CE651D" w:rsidRPr="00B22C47" w:rsidRDefault="00CE651D" w:rsidP="00CE651D">
      <w:pPr>
        <w:pStyle w:val="PL"/>
      </w:pPr>
      <w:r w:rsidRPr="00B22C47">
        <w:tab/>
        <w:t>sd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(SIZE(3))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{S-NSSAI-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S-NSSAI-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SpecialSubframeInfo</w:t>
      </w:r>
      <w:proofErr w:type="spellEnd"/>
      <w:r w:rsidRPr="00B22C47">
        <w:rPr>
          <w:noProof w:val="0"/>
          <w:snapToGrid w:val="0"/>
        </w:rPr>
        <w:t>-E-UTRA ::= SEQUENCE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specialSubframePattern</w:t>
      </w:r>
      <w:proofErr w:type="spellEnd"/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  <w:lang w:eastAsia="zh-CN"/>
        </w:rPr>
        <w:t>S</w:t>
      </w:r>
      <w:r w:rsidRPr="00B22C47">
        <w:rPr>
          <w:noProof w:val="0"/>
          <w:snapToGrid w:val="0"/>
        </w:rPr>
        <w:t>pecialSubframePatterns</w:t>
      </w:r>
      <w:proofErr w:type="spellEnd"/>
      <w:r w:rsidRPr="00B22C47">
        <w:rPr>
          <w:noProof w:val="0"/>
          <w:snapToGrid w:val="0"/>
        </w:rPr>
        <w:t>-E-UTRA,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cyclicPrefixDL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yclicPrefix-E-UTRA-DL,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noProof w:val="0"/>
          <w:snapToGrid w:val="0"/>
        </w:rPr>
        <w:tab/>
      </w:r>
      <w:proofErr w:type="spellStart"/>
      <w:r w:rsidRPr="00B22C47">
        <w:rPr>
          <w:noProof w:val="0"/>
          <w:snapToGrid w:val="0"/>
        </w:rPr>
        <w:t>cyclicPrefixUL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  <w:lang w:eastAsia="zh-CN"/>
        </w:rPr>
        <w:t>C</w:t>
      </w:r>
      <w:r w:rsidRPr="00B22C47">
        <w:rPr>
          <w:snapToGrid w:val="0"/>
        </w:rPr>
        <w:t>yclicPrefix-E-UTRA-UL,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</w:rPr>
        <w:t>SpecialSubframeInfo</w:t>
      </w:r>
      <w:proofErr w:type="spellEnd"/>
      <w:r w:rsidRPr="00B22C47">
        <w:rPr>
          <w:noProof w:val="0"/>
          <w:snapToGrid w:val="0"/>
        </w:rPr>
        <w:t>-E-UTRA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</w:rPr>
        <w:t>SpecialSubframeInfo</w:t>
      </w:r>
      <w:proofErr w:type="spellEnd"/>
      <w:r w:rsidRPr="00B22C47">
        <w:rPr>
          <w:noProof w:val="0"/>
          <w:snapToGrid w:val="0"/>
        </w:rPr>
        <w:t>-E-UTRA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  <w:lang w:eastAsia="zh-CN"/>
        </w:rPr>
        <w:t>S</w:t>
      </w:r>
      <w:r w:rsidRPr="00B22C47">
        <w:rPr>
          <w:noProof w:val="0"/>
          <w:snapToGrid w:val="0"/>
        </w:rPr>
        <w:t>pecialSubframePatterns</w:t>
      </w:r>
      <w:proofErr w:type="spellEnd"/>
      <w:r w:rsidRPr="00B22C47">
        <w:rPr>
          <w:noProof w:val="0"/>
          <w:snapToGrid w:val="0"/>
        </w:rPr>
        <w:t>-E-UTRA</w:t>
      </w:r>
      <w:r w:rsidRPr="00B22C47">
        <w:rPr>
          <w:noProof w:val="0"/>
          <w:snapToGrid w:val="0"/>
          <w:lang w:eastAsia="zh-CN"/>
        </w:rPr>
        <w:t xml:space="preserve"> 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</w:t>
      </w:r>
      <w:r w:rsidRPr="00B22C47">
        <w:rPr>
          <w:bCs/>
          <w:noProof w:val="0"/>
        </w:rPr>
        <w:t>0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  <w:snapToGrid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sp1</w:t>
      </w:r>
      <w:r w:rsidRPr="00B22C47">
        <w:rPr>
          <w:noProof w:val="0"/>
          <w:snapToGrid w:val="0"/>
        </w:rPr>
        <w:t>,</w:t>
      </w:r>
    </w:p>
    <w:p w:rsidR="00CE651D" w:rsidRPr="00B22C47" w:rsidRDefault="00CE651D" w:rsidP="00CE651D">
      <w:pPr>
        <w:pStyle w:val="PL"/>
        <w:rPr>
          <w:noProof w:val="0"/>
          <w:lang w:eastAsia="zh-CN"/>
        </w:rPr>
      </w:pPr>
      <w:r w:rsidRPr="00B22C47">
        <w:rPr>
          <w:noProof w:val="0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sp2</w:t>
      </w:r>
      <w:r w:rsidRPr="00B22C47">
        <w:rPr>
          <w:noProof w:val="0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sp3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sp4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sp5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sp6</w:t>
      </w:r>
      <w:r w:rsidRPr="00B22C47">
        <w:rPr>
          <w:noProof w:val="0"/>
          <w:snapToGrid w:val="0"/>
          <w:lang w:eastAsia="zh-CN"/>
        </w:rPr>
        <w:t>,</w:t>
      </w:r>
    </w:p>
    <w:p w:rsidR="00CE651D" w:rsidRPr="00B22C47" w:rsidRDefault="00CE651D" w:rsidP="00CE651D">
      <w:pPr>
        <w:pStyle w:val="PL"/>
        <w:rPr>
          <w:bCs/>
          <w:noProof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sp7,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sp8,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sp9,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bCs/>
          <w:noProof w:val="0"/>
          <w:lang w:eastAsia="zh-CN"/>
        </w:rPr>
        <w:tab/>
      </w:r>
      <w:r w:rsidRPr="00B22C47">
        <w:rPr>
          <w:bCs/>
          <w:noProof w:val="0"/>
        </w:rPr>
        <w:t>s</w:t>
      </w:r>
      <w:r w:rsidRPr="00B22C47">
        <w:rPr>
          <w:bCs/>
          <w:noProof w:val="0"/>
          <w:lang w:eastAsia="zh-CN"/>
        </w:rPr>
        <w:t>sp10,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SpectrumSharingGroupID ::= INTEGER (1..maxnoofCellsinNG-RANnode)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SplitSRBsTypes ::= ENUMERATED {srb1, srb2, srb1and2,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SUL-FrequencyBand ::= INTEGER (1..1024)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SUL-Information ::= SEQUENCE {</w:t>
      </w:r>
    </w:p>
    <w:p w:rsidR="00CE651D" w:rsidRPr="00B22C47" w:rsidRDefault="00CE651D" w:rsidP="00CE651D">
      <w:pPr>
        <w:pStyle w:val="PL"/>
      </w:pPr>
      <w:r w:rsidRPr="00B22C47">
        <w:tab/>
        <w:t>sulFrequencyInfo</w:t>
      </w:r>
      <w:r w:rsidRPr="00B22C47">
        <w:tab/>
      </w:r>
      <w:r w:rsidRPr="00B22C47">
        <w:tab/>
      </w:r>
      <w:r w:rsidRPr="00B22C47">
        <w:tab/>
        <w:t>NRARFCN,</w:t>
      </w:r>
    </w:p>
    <w:p w:rsidR="00CE651D" w:rsidRPr="00B22C47" w:rsidRDefault="00CE651D" w:rsidP="00CE651D">
      <w:pPr>
        <w:pStyle w:val="PL"/>
      </w:pPr>
      <w:r w:rsidRPr="00B22C47">
        <w:tab/>
        <w:t>sulTransmissionBandwidth</w:t>
      </w:r>
      <w:r w:rsidRPr="00B22C47">
        <w:tab/>
        <w:t>NRTransmissionBandwidth,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r w:rsidRPr="00B22C47">
        <w:t>SUL-Information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SUL-Information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lastRenderedPageBreak/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  <w:lang w:eastAsia="zh-CN"/>
        </w:rPr>
        <w:t>SupportedSULBandList</w:t>
      </w:r>
      <w:proofErr w:type="spellEnd"/>
      <w:r w:rsidRPr="00B22C47">
        <w:rPr>
          <w:noProof w:val="0"/>
          <w:snapToGrid w:val="0"/>
          <w:lang w:eastAsia="zh-CN"/>
        </w:rPr>
        <w:t xml:space="preserve"> ::= SEQUENCE (SIZE(1..maxnoofNRCellBands)) OF </w:t>
      </w:r>
      <w:proofErr w:type="spellStart"/>
      <w:r w:rsidRPr="00B22C47">
        <w:rPr>
          <w:noProof w:val="0"/>
          <w:snapToGrid w:val="0"/>
          <w:lang w:eastAsia="zh-CN"/>
        </w:rPr>
        <w:t>SupportedSULBandItem</w:t>
      </w:r>
      <w:proofErr w:type="spellEnd"/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  <w:lang w:eastAsia="zh-CN"/>
        </w:rPr>
        <w:t>SupportedSULBandItem</w:t>
      </w:r>
      <w:proofErr w:type="spellEnd"/>
      <w:r w:rsidRPr="00B22C47">
        <w:t xml:space="preserve"> ::= SEQUENCE {</w:t>
      </w:r>
    </w:p>
    <w:p w:rsidR="00CE651D" w:rsidRPr="00B22C47" w:rsidRDefault="00CE651D" w:rsidP="00CE651D">
      <w:pPr>
        <w:pStyle w:val="PL"/>
      </w:pPr>
      <w:r w:rsidRPr="00B22C47">
        <w:tab/>
        <w:t>sulBandItem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SUL-FrequencyBand,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iE</w:t>
      </w:r>
      <w:proofErr w:type="spellEnd"/>
      <w:r w:rsidRPr="00B22C47">
        <w:rPr>
          <w:noProof w:val="0"/>
          <w:snapToGrid w:val="0"/>
          <w:lang w:eastAsia="zh-CN"/>
        </w:rPr>
        <w:t>-Extensions</w:t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SupportedSULBandItem-ExtIEs</w:t>
      </w:r>
      <w:proofErr w:type="spellEnd"/>
      <w:r w:rsidRPr="00B22C47">
        <w:rPr>
          <w:noProof w:val="0"/>
          <w:snapToGrid w:val="0"/>
          <w:lang w:eastAsia="zh-CN"/>
        </w:rPr>
        <w:t>} } OPTIONAL,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SupportedSULBandItem-ExtIEs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T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TAC ::= OCTET STRING (SIZE (3))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TAISupport-List</w:t>
      </w:r>
      <w:r w:rsidRPr="00B22C47">
        <w:rPr>
          <w:snapToGrid w:val="0"/>
        </w:rPr>
        <w:tab/>
        <w:t>::= SEQUENCE (SIZE(1..</w:t>
      </w:r>
      <w:r w:rsidRPr="00B22C47">
        <w:rPr>
          <w:szCs w:val="16"/>
        </w:rPr>
        <w:t>maxnoofsupportedTACs</w:t>
      </w:r>
      <w:r w:rsidRPr="00B22C47">
        <w:rPr>
          <w:snapToGrid w:val="0"/>
        </w:rPr>
        <w:t>)) OF TAISupport-Item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TAISupport-Item</w:t>
      </w:r>
      <w:r w:rsidRPr="00B22C47">
        <w:rPr>
          <w:snapToGrid w:val="0"/>
        </w:rPr>
        <w:t xml:space="preserve">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tac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TAC,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broadcastPLMNs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SEQUENCE (SIZE(1..maxnoofsupportedPLMNs)) OF BroadcastPLMNinTAISupport-Item</w:t>
      </w:r>
      <w:r w:rsidRPr="00B22C47">
        <w:t>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iE-Extensions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ProtocolExtensionContainer { {</w:t>
      </w:r>
      <w:r w:rsidRPr="00B22C47">
        <w:t>TAISupport-Item</w:t>
      </w:r>
      <w:r w:rsidRPr="00B22C47">
        <w:rPr>
          <w:bCs/>
        </w:rPr>
        <w:t>-</w:t>
      </w:r>
      <w:r w:rsidRPr="00B22C47">
        <w:rPr>
          <w:snapToGrid w:val="0"/>
        </w:rPr>
        <w:t>ExtIEs} } OPTIONAL,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TAISupport-Item</w:t>
      </w:r>
      <w:r w:rsidRPr="00B22C47">
        <w:rPr>
          <w:bCs/>
        </w:rPr>
        <w:t>-</w:t>
      </w:r>
      <w:r w:rsidRPr="00B22C47">
        <w:rPr>
          <w:snapToGrid w:val="0"/>
        </w:rPr>
        <w:t>ExtIEs XNAP-PROTOCOL-EXTENSION ::=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...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Target-CGI ::= CHOICE {</w:t>
      </w:r>
    </w:p>
    <w:p w:rsidR="00CE651D" w:rsidRPr="00B22C47" w:rsidRDefault="00CE651D" w:rsidP="00CE651D">
      <w:pPr>
        <w:pStyle w:val="PL"/>
      </w:pPr>
      <w:r w:rsidRPr="00B22C47">
        <w:tab/>
        <w:t>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NR-CGI,</w:t>
      </w:r>
    </w:p>
    <w:p w:rsidR="00CE651D" w:rsidRPr="00A1656A" w:rsidRDefault="00CE651D" w:rsidP="00CE651D">
      <w:pPr>
        <w:pStyle w:val="PL"/>
        <w:rPr>
          <w:lang w:val="pl-PL"/>
        </w:rPr>
      </w:pPr>
      <w:r w:rsidRPr="00B22C47">
        <w:tab/>
      </w:r>
      <w:r w:rsidRPr="00A1656A">
        <w:rPr>
          <w:lang w:val="pl-PL"/>
        </w:rPr>
        <w:t>e-utra</w:t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</w:r>
      <w:r w:rsidRPr="00A1656A">
        <w:rPr>
          <w:lang w:val="pl-PL"/>
        </w:rPr>
        <w:tab/>
        <w:t>E-UTRA-CGI,</w:t>
      </w:r>
    </w:p>
    <w:p w:rsidR="00CE651D" w:rsidRPr="00B22C47" w:rsidRDefault="00CE651D" w:rsidP="00CE651D">
      <w:pPr>
        <w:pStyle w:val="PL"/>
      </w:pPr>
      <w:r w:rsidRPr="00A1656A">
        <w:rPr>
          <w:lang w:val="pl-PL"/>
        </w:rPr>
        <w:tab/>
      </w:r>
      <w:r w:rsidRPr="00B22C47"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TargetCGI-ExtIEs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TargetCGI-ExtIEs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A1656A" w:rsidRDefault="00A1656A" w:rsidP="00A1656A">
      <w:pPr>
        <w:pStyle w:val="PL"/>
        <w:rPr>
          <w:ins w:id="522" w:author="Nokia-rapporteur" w:date="2019-09-12T15:31:00Z"/>
        </w:rPr>
      </w:pPr>
      <w:ins w:id="523" w:author="Nokia-rapporteur" w:date="2019-09-12T15:31:00Z">
        <w:r>
          <w:rPr>
            <w:snapToGrid w:val="0"/>
          </w:rPr>
          <w:t>TargetCellList ::= SEQUENCE (SIZE(1..</w:t>
        </w:r>
        <w:r w:rsidRPr="008C015C">
          <w:rPr>
            <w:snapToGrid w:val="0"/>
          </w:rPr>
          <w:t>maxnoof</w:t>
        </w:r>
        <w:r>
          <w:rPr>
            <w:snapToGrid w:val="0"/>
          </w:rPr>
          <w:t>CHOcells</w:t>
        </w:r>
        <w:r w:rsidRPr="008C015C">
          <w:rPr>
            <w:snapToGrid w:val="0"/>
          </w:rPr>
          <w:t>))</w:t>
        </w:r>
        <w:r>
          <w:rPr>
            <w:snapToGrid w:val="0"/>
          </w:rPr>
          <w:t xml:space="preserve"> </w:t>
        </w:r>
        <w:r w:rsidRPr="008C015C">
          <w:rPr>
            <w:snapToGrid w:val="0"/>
          </w:rPr>
          <w:t xml:space="preserve">OF </w:t>
        </w:r>
        <w:r>
          <w:rPr>
            <w:snapToGrid w:val="0"/>
          </w:rPr>
          <w:t>TargetCellList</w:t>
        </w:r>
        <w:r>
          <w:t>-Item</w:t>
        </w:r>
      </w:ins>
    </w:p>
    <w:p w:rsidR="00A1656A" w:rsidRDefault="00A1656A" w:rsidP="00A1656A">
      <w:pPr>
        <w:pStyle w:val="PL"/>
        <w:rPr>
          <w:ins w:id="524" w:author="Nokia-rapporteur" w:date="2019-09-12T15:31:00Z"/>
        </w:rPr>
      </w:pPr>
    </w:p>
    <w:p w:rsidR="00A1656A" w:rsidRPr="0094372E" w:rsidRDefault="00A1656A" w:rsidP="00A1656A">
      <w:pPr>
        <w:pStyle w:val="PL"/>
        <w:rPr>
          <w:ins w:id="525" w:author="Nokia-rapporteur" w:date="2019-09-12T15:31:00Z"/>
        </w:rPr>
      </w:pPr>
      <w:ins w:id="526" w:author="Nokia-rapporteur" w:date="2019-09-12T15:31:00Z">
        <w:r>
          <w:rPr>
            <w:snapToGrid w:val="0"/>
          </w:rPr>
          <w:t xml:space="preserve">TargetCellList-Item </w:t>
        </w:r>
        <w:r>
          <w:t xml:space="preserve">::= </w:t>
        </w:r>
        <w:r w:rsidRPr="0094372E">
          <w:t>SEQUENCE {</w:t>
        </w:r>
      </w:ins>
    </w:p>
    <w:p w:rsidR="00A1656A" w:rsidRDefault="00A1656A" w:rsidP="00A1656A">
      <w:pPr>
        <w:pStyle w:val="PL"/>
        <w:rPr>
          <w:ins w:id="527" w:author="Nokia-rapporteur" w:date="2019-09-12T15:31:00Z"/>
        </w:rPr>
      </w:pPr>
      <w:ins w:id="528" w:author="Nokia-rapporteur" w:date="2019-09-12T15:31:00Z">
        <w:r>
          <w:tab/>
          <w:t>target-cell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</w:t>
        </w:r>
        <w:r w:rsidRPr="0092227E">
          <w:t>-CGI</w:t>
        </w:r>
        <w:r>
          <w:t>,</w:t>
        </w:r>
      </w:ins>
    </w:p>
    <w:p w:rsidR="00A1656A" w:rsidRPr="0094372E" w:rsidRDefault="00A1656A" w:rsidP="00A1656A">
      <w:pPr>
        <w:pStyle w:val="PL"/>
        <w:rPr>
          <w:ins w:id="529" w:author="Nokia-rapporteur" w:date="2019-09-12T15:31:00Z"/>
        </w:rPr>
      </w:pPr>
      <w:ins w:id="530" w:author="Nokia-rapporteur" w:date="2019-09-12T15:31:00Z">
        <w:r w:rsidRPr="0094372E">
          <w:tab/>
          <w:t>iE-Extensions</w:t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 w:rsidRPr="0094372E">
          <w:tab/>
        </w:r>
        <w:r>
          <w:tab/>
        </w:r>
        <w:r>
          <w:tab/>
        </w:r>
        <w:r w:rsidRPr="0094372E">
          <w:t xml:space="preserve">ProtocolExtensionContainer { { </w:t>
        </w:r>
        <w:r>
          <w:rPr>
            <w:snapToGrid w:val="0"/>
          </w:rPr>
          <w:t>TargetCellList</w:t>
        </w:r>
        <w:r>
          <w:t>-Item</w:t>
        </w:r>
        <w:r w:rsidRPr="0094372E">
          <w:t>-ExtIEs} } OPTIONAL</w:t>
        </w:r>
      </w:ins>
    </w:p>
    <w:p w:rsidR="00A1656A" w:rsidRPr="0094372E" w:rsidRDefault="00A1656A" w:rsidP="00A1656A">
      <w:pPr>
        <w:pStyle w:val="PL"/>
        <w:rPr>
          <w:ins w:id="531" w:author="Nokia-rapporteur" w:date="2019-09-12T15:31:00Z"/>
        </w:rPr>
      </w:pPr>
      <w:ins w:id="532" w:author="Nokia-rapporteur" w:date="2019-09-12T15:31:00Z">
        <w:r w:rsidRPr="0094372E">
          <w:t>}</w:t>
        </w:r>
      </w:ins>
    </w:p>
    <w:p w:rsidR="00A1656A" w:rsidRPr="0094372E" w:rsidRDefault="00A1656A" w:rsidP="00A1656A">
      <w:pPr>
        <w:pStyle w:val="PL"/>
        <w:rPr>
          <w:ins w:id="533" w:author="Nokia-rapporteur" w:date="2019-09-12T15:31:00Z"/>
        </w:rPr>
      </w:pPr>
    </w:p>
    <w:p w:rsidR="00A1656A" w:rsidRPr="0094372E" w:rsidRDefault="00A1656A" w:rsidP="00A1656A">
      <w:pPr>
        <w:pStyle w:val="PL"/>
        <w:rPr>
          <w:ins w:id="534" w:author="Nokia-rapporteur" w:date="2019-09-12T15:31:00Z"/>
        </w:rPr>
      </w:pPr>
      <w:ins w:id="535" w:author="Nokia-rapporteur" w:date="2019-09-12T15:31:00Z">
        <w:r>
          <w:rPr>
            <w:snapToGrid w:val="0"/>
          </w:rPr>
          <w:t>TargetCellList</w:t>
        </w:r>
        <w:r>
          <w:t>-Item-</w:t>
        </w:r>
        <w:r w:rsidRPr="0094372E">
          <w:t xml:space="preserve">ExtIEs </w:t>
        </w:r>
        <w:r>
          <w:t>XNAP-PROTOCOL-EXTENSION</w:t>
        </w:r>
        <w:r w:rsidRPr="0094372E">
          <w:t xml:space="preserve"> ::= {</w:t>
        </w:r>
      </w:ins>
    </w:p>
    <w:p w:rsidR="00A1656A" w:rsidRPr="0094372E" w:rsidRDefault="00A1656A" w:rsidP="00A1656A">
      <w:pPr>
        <w:pStyle w:val="PL"/>
        <w:rPr>
          <w:ins w:id="536" w:author="Nokia-rapporteur" w:date="2019-09-12T15:31:00Z"/>
        </w:rPr>
      </w:pPr>
      <w:ins w:id="537" w:author="Nokia-rapporteur" w:date="2019-09-12T15:31:00Z">
        <w:r w:rsidRPr="0094372E">
          <w:tab/>
          <w:t>...</w:t>
        </w:r>
      </w:ins>
    </w:p>
    <w:p w:rsidR="00A1656A" w:rsidRDefault="00A1656A" w:rsidP="00A1656A">
      <w:pPr>
        <w:pStyle w:val="PL"/>
        <w:rPr>
          <w:ins w:id="538" w:author="Nokia-rapporteur" w:date="2019-09-12T15:31:00Z"/>
        </w:rPr>
      </w:pPr>
      <w:ins w:id="539" w:author="Nokia-rapporteur" w:date="2019-09-12T15:31:00Z">
        <w:r w:rsidRPr="0094372E">
          <w:t>}</w:t>
        </w:r>
      </w:ins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</w:rPr>
        <w:t>TimeToWait</w:t>
      </w:r>
      <w:proofErr w:type="spellEnd"/>
      <w:r w:rsidRPr="00B22C47">
        <w:rPr>
          <w:noProof w:val="0"/>
        </w:rPr>
        <w:t xml:space="preserve"> ::= </w:t>
      </w:r>
      <w:r w:rsidRPr="00B22C47">
        <w:rPr>
          <w:noProof w:val="0"/>
          <w:snapToGrid w:val="0"/>
        </w:rPr>
        <w:t>ENUMERATED {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v1s,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v2s,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v5s,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v10s,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v20s,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v60s,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TNLA-To-Add-List ::= SEQUENCE (SIZE(1..maxnoofTNLAssociations)) OF </w:t>
      </w:r>
      <w:r w:rsidRPr="00B22C47">
        <w:t>TNLA-To-Add-Item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TNLA-To-Add-Item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tNLAssociationUsage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TNLAssociationUsage,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TNLA-To-Add-Item-ExtIEs}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TNLA-To-Add-Item-ExtIEs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TNLA-To-Update-List ::= SEQUENCE (SIZE(1..maxnoofTNLAssociations)) OF </w:t>
      </w:r>
      <w:r w:rsidRPr="00B22C47">
        <w:t>TNLA-To-Update-Item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TNLA-To-Update-Item::=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tNLAssociationUsage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TNLAssociationUsage 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TNLA-To-Update-Item-ExtIEs}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TNLA-To-Update-Item-ExtIEs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TNLA-To-Remove-List ::= SEQUENCE (SIZE(1..maxnoofTNLAssociations)) OF </w:t>
      </w:r>
      <w:r w:rsidRPr="00B22C47">
        <w:t>TNLA-To-Remove-Item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TNLA-To-Remove-Item::=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TNLA-To-Remove-Item-ExtIEs}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TNLA-To-Remove-Item-ExtIEs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lastRenderedPageBreak/>
        <w:t xml:space="preserve">TNLA-Setup-List ::= SEQUENCE (SIZE(1..maxnoofTNLAssociations)) OF </w:t>
      </w:r>
      <w:r w:rsidRPr="00B22C47">
        <w:t>TNLA-Setup-Item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TNLA-Setup-Item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TNLA-Setup-Item-ExtIEs} } 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TNLA-Setup-Item-ExtIEs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TNLA-Failed-To-Setup-List ::= SEQUENCE (SIZE(1..maxnoofTNLAssociations)) OF </w:t>
      </w:r>
      <w:r w:rsidRPr="00B22C47">
        <w:t>TNLA-Failed-To-Setup-Item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TNLA-Failed-To-Setup-Item ::= SEQUENCE {</w:t>
      </w:r>
    </w:p>
    <w:p w:rsidR="00CE651D" w:rsidRPr="00B22C47" w:rsidRDefault="00CE651D" w:rsidP="00CE651D">
      <w:pPr>
        <w:pStyle w:val="PL"/>
      </w:pPr>
      <w:r w:rsidRPr="00B22C47">
        <w:tab/>
        <w:t>tNLAssociationTransportLayerAddress</w:t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</w:r>
      <w:r w:rsidRPr="00B22C47">
        <w:rPr>
          <w:snapToGrid w:val="0"/>
        </w:rPr>
        <w:t>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Cause,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 TNLA-Failed-To-Setup-Item-ExtIEs} } OPTIONAL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TNLA-Failed-To-Setup-Item-ExtIEs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TNLAssociationUsage ::= ENUMERATED {</w:t>
      </w:r>
    </w:p>
    <w:p w:rsidR="00CE651D" w:rsidRPr="00B22C47" w:rsidRDefault="00CE651D" w:rsidP="00CE651D">
      <w:pPr>
        <w:pStyle w:val="PL"/>
      </w:pPr>
      <w:r w:rsidRPr="00B22C47">
        <w:tab/>
        <w:t>ue,</w:t>
      </w:r>
    </w:p>
    <w:p w:rsidR="00CE651D" w:rsidRPr="00B22C47" w:rsidRDefault="00CE651D" w:rsidP="00CE651D">
      <w:pPr>
        <w:pStyle w:val="PL"/>
      </w:pPr>
      <w:r w:rsidRPr="00B22C47">
        <w:tab/>
        <w:t>non-ue,</w:t>
      </w:r>
    </w:p>
    <w:p w:rsidR="00CE651D" w:rsidRPr="00B22C47" w:rsidRDefault="00CE651D" w:rsidP="00CE651D">
      <w:pPr>
        <w:pStyle w:val="PL"/>
      </w:pPr>
      <w:r w:rsidRPr="00B22C47">
        <w:tab/>
        <w:t xml:space="preserve">both, 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TransportLayerAddress ::= BIT STRING (SIZE(1..160, ...))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TraceActivation ::= SEQUENCE {</w:t>
      </w:r>
    </w:p>
    <w:p w:rsidR="00CE651D" w:rsidRPr="00B22C47" w:rsidRDefault="00CE651D" w:rsidP="00CE651D">
      <w:pPr>
        <w:pStyle w:val="PL"/>
      </w:pPr>
      <w:r w:rsidRPr="00B22C47">
        <w:tab/>
        <w:t>ng-ran-TraceID</w:t>
      </w:r>
      <w:r w:rsidRPr="00B22C47">
        <w:tab/>
      </w:r>
      <w:r w:rsidRPr="00B22C47">
        <w:tab/>
      </w:r>
      <w:r w:rsidRPr="00B22C47">
        <w:tab/>
        <w:t>OCTET STRING (SIZE (8)),</w:t>
      </w:r>
    </w:p>
    <w:p w:rsidR="00CE651D" w:rsidRPr="00B22C47" w:rsidRDefault="00CE651D" w:rsidP="00CE651D">
      <w:pPr>
        <w:pStyle w:val="PL"/>
      </w:pPr>
      <w:r w:rsidRPr="00B22C47">
        <w:tab/>
        <w:t xml:space="preserve">interfaces-to-trace </w:t>
      </w:r>
      <w:r w:rsidRPr="00B22C47">
        <w:tab/>
        <w:t>BIT STRING { ng-c (0), x-nc (1), uu (2), f1-c (3), e1 (4)} (SIZE(8)),</w:t>
      </w:r>
    </w:p>
    <w:p w:rsidR="00CE651D" w:rsidRPr="00B22C47" w:rsidRDefault="00CE651D" w:rsidP="00CE651D">
      <w:pPr>
        <w:pStyle w:val="PL"/>
      </w:pPr>
      <w:r w:rsidRPr="00B22C47">
        <w:tab/>
        <w:t xml:space="preserve">trace-depth </w:t>
      </w:r>
      <w:r w:rsidRPr="00B22C47">
        <w:tab/>
      </w:r>
      <w:r w:rsidRPr="00B22C47">
        <w:tab/>
      </w:r>
      <w:r w:rsidRPr="00B22C47">
        <w:tab/>
        <w:t>Trace-Depth,</w:t>
      </w:r>
    </w:p>
    <w:p w:rsidR="00CE651D" w:rsidRPr="00B22C47" w:rsidRDefault="00CE651D" w:rsidP="00CE651D">
      <w:pPr>
        <w:pStyle w:val="PL"/>
      </w:pPr>
      <w:r w:rsidRPr="00B22C47">
        <w:tab/>
        <w:t>trace-coll-address</w:t>
      </w:r>
      <w:r w:rsidRPr="00B22C47">
        <w:tab/>
      </w:r>
      <w:r w:rsidRPr="00B22C47">
        <w:tab/>
        <w:t>TransportLayerAddress,</w:t>
      </w:r>
    </w:p>
    <w:p w:rsidR="00CE651D" w:rsidRPr="00B22C47" w:rsidRDefault="00CE651D" w:rsidP="00CE651D">
      <w:pPr>
        <w:pStyle w:val="PL"/>
      </w:pPr>
      <w:r w:rsidRPr="00B22C47">
        <w:tab/>
        <w:t xml:space="preserve">ie-Extension 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noProof w:val="0"/>
          <w:snapToGrid w:val="0"/>
          <w:lang w:eastAsia="zh-CN"/>
        </w:rPr>
        <w:t>TraceActivation-ExtIEs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TraceActivation-ExtIEs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>Trace-Depth ::= ENUMERATED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  <w:t>minimum,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lastRenderedPageBreak/>
        <w:tab/>
        <w:t>medium,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ja-JP"/>
        </w:rPr>
        <w:tab/>
        <w:t>maximum</w:t>
      </w:r>
      <w:r w:rsidRPr="00B22C47">
        <w:rPr>
          <w:lang w:eastAsia="zh-CN"/>
        </w:rPr>
        <w:t>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minimumWithoutVendorSpecificExtension,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mediumWithoutVendorSpecificExtension,</w:t>
      </w:r>
    </w:p>
    <w:p w:rsidR="00CE651D" w:rsidRPr="00B22C47" w:rsidRDefault="00CE651D" w:rsidP="00CE651D">
      <w:pPr>
        <w:pStyle w:val="PL"/>
        <w:rPr>
          <w:lang w:eastAsia="zh-CN"/>
        </w:rPr>
      </w:pPr>
      <w:r w:rsidRPr="00B22C47">
        <w:rPr>
          <w:lang w:eastAsia="zh-CN"/>
        </w:rPr>
        <w:tab/>
        <w:t>maximumWithoutVendorSpecificExtension,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</w:rPr>
        <w:t>TypeOfError</w:t>
      </w:r>
      <w:proofErr w:type="spellEnd"/>
      <w:r w:rsidRPr="00B22C47">
        <w:rPr>
          <w:noProof w:val="0"/>
        </w:rPr>
        <w:t xml:space="preserve"> ::= ENUMERATED {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not-understood,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missing,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</w:rPr>
      </w:pPr>
      <w:r w:rsidRPr="00B22C47">
        <w:rPr>
          <w:noProof w:val="0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U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UEAggregateMaximumBitRate ::= SEQUENCE {</w:t>
      </w:r>
    </w:p>
    <w:p w:rsidR="00CE651D" w:rsidRPr="00B22C47" w:rsidRDefault="00CE651D" w:rsidP="00CE651D">
      <w:pPr>
        <w:pStyle w:val="PL"/>
      </w:pPr>
      <w:r w:rsidRPr="00B22C47">
        <w:tab/>
        <w:t>dl-UE-AMBR</w:t>
      </w:r>
      <w:r w:rsidRPr="00B22C47">
        <w:tab/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ul-UE-AMBR</w:t>
      </w:r>
      <w:r w:rsidRPr="00B22C47">
        <w:tab/>
      </w:r>
      <w:r w:rsidRPr="00B22C47">
        <w:tab/>
      </w:r>
      <w:r w:rsidRPr="00B22C47">
        <w:tab/>
      </w:r>
      <w:r w:rsidRPr="00B22C47">
        <w:tab/>
        <w:t>BitRate,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UEAggregateMaximumBitRate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UEAggregateMaximumBitRate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UEContextKeptIndicator ::= ENUMERATED {true,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 ::= CHOICE {</w:t>
      </w:r>
    </w:p>
    <w:p w:rsidR="00CE651D" w:rsidRPr="00B22C47" w:rsidRDefault="00CE651D" w:rsidP="00CE651D">
      <w:pPr>
        <w:pStyle w:val="PL"/>
      </w:pPr>
      <w:r w:rsidRPr="00B22C47">
        <w:tab/>
        <w:t>rRCResume</w:t>
      </w:r>
      <w:r w:rsidRPr="00B22C47">
        <w:tab/>
      </w:r>
      <w:r w:rsidRPr="00B22C47">
        <w:tab/>
      </w:r>
      <w:r w:rsidRPr="00B22C47">
        <w:tab/>
      </w:r>
      <w:r w:rsidRPr="00B22C47">
        <w:tab/>
        <w:t>UEContextIDforRRCResume,</w:t>
      </w:r>
    </w:p>
    <w:p w:rsidR="00CE651D" w:rsidRPr="00B22C47" w:rsidRDefault="00CE651D" w:rsidP="00CE651D">
      <w:pPr>
        <w:pStyle w:val="PL"/>
      </w:pPr>
      <w:r w:rsidRPr="00B22C47">
        <w:tab/>
        <w:t>rRRCReestablishment</w:t>
      </w:r>
      <w:r w:rsidRPr="00B22C47">
        <w:tab/>
      </w:r>
      <w:r w:rsidRPr="00B22C47">
        <w:tab/>
        <w:t>UEContextIDforRRCReestablishment,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UEContextID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UEContextID-ExtIE</w:t>
      </w:r>
      <w:r w:rsidRPr="00B22C47">
        <w:rPr>
          <w:noProof w:val="0"/>
          <w:snapToGrid w:val="0"/>
          <w:lang w:eastAsia="zh-CN"/>
        </w:rPr>
        <w:t>s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UEContextIDforRRCResume ::= SEQUENCE {</w:t>
      </w:r>
    </w:p>
    <w:p w:rsidR="00CE651D" w:rsidRPr="00B22C47" w:rsidRDefault="00CE651D" w:rsidP="00CE651D">
      <w:pPr>
        <w:pStyle w:val="PL"/>
      </w:pPr>
      <w:r w:rsidRPr="00B22C47">
        <w:tab/>
        <w:t>i-rnti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I-RNTI,</w:t>
      </w:r>
    </w:p>
    <w:p w:rsidR="00CE651D" w:rsidRPr="00B22C47" w:rsidRDefault="00CE651D" w:rsidP="00CE651D">
      <w:pPr>
        <w:pStyle w:val="PL"/>
      </w:pPr>
      <w:r w:rsidRPr="00B22C47">
        <w:tab/>
        <w:t>allocated-c-rnti</w:t>
      </w:r>
      <w:r w:rsidRPr="00B22C47">
        <w:tab/>
      </w:r>
      <w:r w:rsidRPr="00B22C47">
        <w:tab/>
      </w:r>
      <w:r w:rsidRPr="00B22C47">
        <w:tab/>
        <w:t>C-RNTI,</w:t>
      </w:r>
    </w:p>
    <w:p w:rsidR="00CE651D" w:rsidRPr="00B22C47" w:rsidRDefault="00CE651D" w:rsidP="00CE651D">
      <w:pPr>
        <w:pStyle w:val="PL"/>
      </w:pPr>
      <w:r w:rsidRPr="00B22C47">
        <w:tab/>
        <w:t>accessPCI</w:t>
      </w:r>
      <w:r w:rsidRPr="00B22C47">
        <w:tab/>
      </w:r>
      <w:r w:rsidRPr="00B22C47">
        <w:tab/>
      </w:r>
      <w:r w:rsidRPr="00B22C47">
        <w:tab/>
      </w:r>
      <w:r w:rsidRPr="00B22C47">
        <w:tab/>
        <w:t>NG-RAN-CellPCI,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UEContextIDforRRCResume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lastRenderedPageBreak/>
        <w:t>UEContextIDforRRCResume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UEContextIDforRRCReestablishment ::= SEQUENCE {</w:t>
      </w:r>
    </w:p>
    <w:p w:rsidR="00CE651D" w:rsidRPr="00B22C47" w:rsidRDefault="00CE651D" w:rsidP="00CE651D">
      <w:pPr>
        <w:pStyle w:val="PL"/>
      </w:pPr>
      <w:r w:rsidRPr="00B22C47">
        <w:tab/>
        <w:t>c-rnti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C-RNTI,</w:t>
      </w:r>
    </w:p>
    <w:p w:rsidR="00CE651D" w:rsidRPr="00B22C47" w:rsidRDefault="00CE651D" w:rsidP="00CE651D">
      <w:pPr>
        <w:pStyle w:val="PL"/>
      </w:pPr>
      <w:r w:rsidRPr="00B22C47">
        <w:tab/>
        <w:t>failureCellPCI</w:t>
      </w:r>
      <w:r w:rsidRPr="00B22C47">
        <w:tab/>
      </w:r>
      <w:r w:rsidRPr="00B22C47">
        <w:tab/>
      </w:r>
      <w:r w:rsidRPr="00B22C47">
        <w:tab/>
        <w:t>NG-RAN-CellPCI,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UEContextIDforRRCReestablishment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UEContextIDforRRCReestablishment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UEContextInfoRetrUECtxtResp ::= SEQUENCE {</w:t>
      </w:r>
    </w:p>
    <w:p w:rsidR="00CE651D" w:rsidRPr="00B22C47" w:rsidRDefault="00CE651D" w:rsidP="00CE651D">
      <w:pPr>
        <w:pStyle w:val="PL"/>
      </w:pPr>
      <w:r w:rsidRPr="00B22C47">
        <w:tab/>
        <w:t>ng-c-UE-signalling-ref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AMF-UE-NGAP-ID,</w:t>
      </w:r>
    </w:p>
    <w:p w:rsidR="00CE651D" w:rsidRPr="00B22C47" w:rsidRDefault="00CE651D" w:rsidP="00CE651D">
      <w:pPr>
        <w:pStyle w:val="PL"/>
      </w:pPr>
      <w:r w:rsidRPr="00B22C47">
        <w:tab/>
        <w:t>signalling-TNL-at-source</w:t>
      </w:r>
      <w:r w:rsidRPr="00B22C47">
        <w:tab/>
      </w:r>
      <w:r w:rsidRPr="00B22C47">
        <w:tab/>
      </w:r>
      <w:r w:rsidRPr="00B22C47">
        <w:tab/>
      </w:r>
      <w:r w:rsidRPr="00B22C47">
        <w:tab/>
        <w:t>CPTransportLayerInformation,</w:t>
      </w:r>
    </w:p>
    <w:p w:rsidR="00CE651D" w:rsidRPr="00B22C47" w:rsidRDefault="00CE651D" w:rsidP="00CE651D">
      <w:pPr>
        <w:pStyle w:val="PL"/>
      </w:pPr>
      <w:r w:rsidRPr="00B22C47">
        <w:tab/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rStyle w:val="PLChar"/>
        </w:rPr>
        <w:t>UESecurityCapabilities,</w:t>
      </w:r>
    </w:p>
    <w:p w:rsidR="00CE651D" w:rsidRPr="00B22C47" w:rsidRDefault="00CE651D" w:rsidP="00CE651D">
      <w:pPr>
        <w:pStyle w:val="PL"/>
      </w:pPr>
      <w:r w:rsidRPr="00B22C47">
        <w:tab/>
        <w:t>securityInformation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AS-SecurityInformation,</w:t>
      </w:r>
    </w:p>
    <w:p w:rsidR="00CE651D" w:rsidRPr="00B22C47" w:rsidRDefault="00CE651D" w:rsidP="00CE651D">
      <w:pPr>
        <w:pStyle w:val="PL"/>
      </w:pPr>
      <w:r w:rsidRPr="00B22C47">
        <w:tab/>
        <w:t>ue-AMBR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UEAggregateMaximumBitRate,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ab/>
        <w:t>pduSessionResourcesToBeSetup-List</w:t>
      </w:r>
      <w:r w:rsidRPr="00B22C47">
        <w:tab/>
      </w:r>
      <w:r w:rsidRPr="00B22C47">
        <w:tab/>
      </w:r>
      <w:r w:rsidRPr="00B22C47">
        <w:rPr>
          <w:snapToGrid w:val="0"/>
        </w:rPr>
        <w:t>PDUSessionResourcesToBeSetup-List,</w:t>
      </w:r>
    </w:p>
    <w:p w:rsidR="00CE651D" w:rsidRPr="00B22C47" w:rsidRDefault="00CE651D" w:rsidP="00CE651D">
      <w:pPr>
        <w:pStyle w:val="PL"/>
      </w:pPr>
      <w:r w:rsidRPr="00B22C47">
        <w:tab/>
        <w:t>rrc-Context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STRING,</w:t>
      </w:r>
    </w:p>
    <w:p w:rsidR="00CE651D" w:rsidRPr="00B22C47" w:rsidRDefault="00CE651D" w:rsidP="00CE651D">
      <w:pPr>
        <w:pStyle w:val="PL"/>
      </w:pPr>
      <w:r w:rsidRPr="00B22C47">
        <w:tab/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MobilityRestrictionList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indexToRatFrequencySelectionPriority</w:t>
      </w:r>
      <w:r w:rsidRPr="00B22C47">
        <w:tab/>
        <w:t>RFSP-Index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rPr>
          <w:snapToGrid w:val="0"/>
        </w:rPr>
        <w:t>UEContextInfoRetrUECtxtResp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 xml:space="preserve">} } </w:t>
      </w:r>
      <w:r w:rsidRPr="00B22C47">
        <w:rPr>
          <w:noProof w:val="0"/>
          <w:snapToGrid w:val="0"/>
          <w:lang w:eastAsia="zh-CN"/>
        </w:rPr>
        <w:tab/>
        <w:t>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snapToGrid w:val="0"/>
        </w:rPr>
        <w:t>UEContextInfoRetrUECtxtResp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XNAP-PROTOCOL-EXTENSION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 xml:space="preserve">UEHistoryInformation ::= </w:t>
      </w:r>
      <w:r w:rsidRPr="00B22C47">
        <w:rPr>
          <w:noProof w:val="0"/>
          <w:snapToGrid w:val="0"/>
        </w:rPr>
        <w:t>SEQUENCE (SIZE(1..</w:t>
      </w:r>
      <w:r w:rsidRPr="00B22C47">
        <w:rPr>
          <w:noProof w:val="0"/>
          <w:szCs w:val="16"/>
        </w:rPr>
        <w:t>maxnoofCellsinUEHistoryInfo</w:t>
      </w:r>
      <w:r w:rsidRPr="00B22C47">
        <w:rPr>
          <w:noProof w:val="0"/>
          <w:snapToGrid w:val="0"/>
        </w:rPr>
        <w:t xml:space="preserve">)) OF </w:t>
      </w:r>
      <w:proofErr w:type="spellStart"/>
      <w:r w:rsidRPr="00B22C47">
        <w:rPr>
          <w:noProof w:val="0"/>
        </w:rPr>
        <w:t>LastVisitedCell</w:t>
      </w:r>
      <w:proofErr w:type="spellEnd"/>
      <w:r w:rsidRPr="00B22C47">
        <w:rPr>
          <w:noProof w:val="0"/>
        </w:rPr>
        <w:t>-</w:t>
      </w:r>
      <w:r w:rsidRPr="00B22C47">
        <w:rPr>
          <w:bCs/>
          <w:noProof w:val="0"/>
        </w:rPr>
        <w:t>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UEIdentityIndexValue ::= CHOICE {</w:t>
      </w:r>
    </w:p>
    <w:p w:rsidR="00CE651D" w:rsidRPr="00B22C47" w:rsidRDefault="00CE651D" w:rsidP="00CE651D">
      <w:pPr>
        <w:pStyle w:val="PL"/>
      </w:pPr>
      <w:r w:rsidRPr="00B22C47">
        <w:tab/>
        <w:t>indexLength10</w:t>
      </w:r>
      <w:r w:rsidRPr="00B22C47">
        <w:tab/>
      </w:r>
      <w:r w:rsidRPr="00B22C47">
        <w:tab/>
      </w:r>
      <w:r w:rsidRPr="00B22C47">
        <w:tab/>
      </w:r>
      <w:r w:rsidRPr="00B22C47">
        <w:tab/>
        <w:t>BIT STRING (SIZE(10)),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UEIdentityIndexValue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 xml:space="preserve">} </w:t>
      </w:r>
      <w:r w:rsidRPr="00B22C47">
        <w:t>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UEIdentityIndexValue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 ::= SEQUENCE {</w:t>
      </w:r>
    </w:p>
    <w:p w:rsidR="00CE651D" w:rsidRPr="00B22C47" w:rsidRDefault="00CE651D" w:rsidP="00CE651D">
      <w:pPr>
        <w:pStyle w:val="PL"/>
      </w:pPr>
      <w:r w:rsidRPr="00B22C47">
        <w:tab/>
        <w:t>uERadioCapabilityForPagingOfNR</w:t>
      </w:r>
      <w:r w:rsidRPr="00B22C47">
        <w:tab/>
      </w:r>
      <w:r w:rsidRPr="00B22C47">
        <w:tab/>
      </w:r>
      <w:r w:rsidRPr="00B22C47">
        <w:tab/>
        <w:t>UERadioCapabilityForPagingOfNR</w:t>
      </w:r>
      <w:r w:rsidRPr="00B22C47">
        <w:tab/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uERadioCapabilityForPagingOfEUTRA</w:t>
      </w:r>
      <w:r w:rsidRPr="00B22C47">
        <w:tab/>
      </w:r>
      <w:r w:rsidRPr="00B22C47">
        <w:tab/>
        <w:t>UERadioCapabilityForPagingOfEUTRA</w:t>
      </w:r>
      <w:r w:rsidRPr="00B22C47">
        <w:tab/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  <w:t>ProtocolExtensionContainer { {UERadioCapabilityForPaging-ExtIEs} }</w:t>
      </w:r>
      <w:r w:rsidRPr="00B22C47">
        <w:tab/>
        <w:t>OPTIONAL,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UERadioCapabilityForPagingOfNR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UERadioCapabilityForPagingOfEUTRA ::= OCTET STRING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UERANPagingIdentity ::= CHOICE {</w:t>
      </w:r>
    </w:p>
    <w:p w:rsidR="00CE651D" w:rsidRPr="00B22C47" w:rsidRDefault="00CE651D" w:rsidP="00CE651D">
      <w:pPr>
        <w:pStyle w:val="PL"/>
      </w:pPr>
      <w:r w:rsidRPr="00B22C47">
        <w:tab/>
        <w:t>i-RNTI-full</w:t>
      </w:r>
      <w:r w:rsidRPr="00B22C47">
        <w:tab/>
      </w:r>
      <w:r w:rsidRPr="00B22C47">
        <w:tab/>
      </w:r>
      <w:r w:rsidRPr="00B22C47">
        <w:tab/>
        <w:t>BIT STRING ( SIZE (40)),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UERANPagingIdentity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UERANPagingIdentity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UESecurityCapabilities ::= SEQUENCE {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nr-EncyptionAlgorithms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{nea1-128(1),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nea2-128(2),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nea3-128(3)}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nr-IntegrityProtectionAlgorithms</w:t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{nia1-128(1),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nia2-128(2),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nia3-128(3)}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e-utra-EncyptionAlgorithms</w:t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BIT STRING </w:t>
      </w:r>
      <w:r w:rsidRPr="00B22C47">
        <w:rPr>
          <w:lang w:eastAsia="ja-JP"/>
        </w:rPr>
        <w:t>{eea1-128(1),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eea2-128(2),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eea3-128(3)}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ab/>
        <w:t>e-utra-IntegrityProtectionAlgorithms</w:t>
      </w:r>
      <w:r w:rsidRPr="00B22C47">
        <w:tab/>
        <w:t xml:space="preserve">BIT STRING </w:t>
      </w:r>
      <w:r w:rsidRPr="00B22C47">
        <w:rPr>
          <w:lang w:eastAsia="ja-JP"/>
        </w:rPr>
        <w:t>{eia1-128(1),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eia2-128(2),</w:t>
      </w:r>
    </w:p>
    <w:p w:rsidR="00CE651D" w:rsidRPr="00B22C47" w:rsidRDefault="00CE651D" w:rsidP="00CE651D">
      <w:pPr>
        <w:pStyle w:val="PL"/>
      </w:pP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eia3-128(3)}</w:t>
      </w:r>
      <w:r w:rsidRPr="00B22C47">
        <w:t xml:space="preserve"> (SIZE(16, ...)),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r w:rsidRPr="00B22C47">
        <w:tab/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UESecurityCapabilities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UESecurityCapabilities-ExtIEs</w:t>
      </w:r>
      <w:r w:rsidRPr="00B22C47">
        <w:rPr>
          <w:noProof w:val="0"/>
          <w:snapToGrid w:val="0"/>
          <w:lang w:eastAsia="zh-CN"/>
        </w:rPr>
        <w:t xml:space="preserve">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ULConfiguration::= SEQUENCE {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uL-PDCP</w:t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</w:r>
      <w:r w:rsidRPr="00B22C47">
        <w:rPr>
          <w:rFonts w:eastAsia="DengXian" w:cs="Courier New"/>
          <w:snapToGrid w:val="0"/>
          <w:lang w:eastAsia="zh-CN"/>
        </w:rPr>
        <w:tab/>
        <w:t>UL-UE-Configuration,</w:t>
      </w: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ab/>
        <w:t>iE-Extensions</w:t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</w:r>
      <w:r w:rsidRPr="00B22C47">
        <w:rPr>
          <w:rFonts w:eastAsia="DengXian"/>
          <w:lang w:eastAsia="zh-CN"/>
        </w:rPr>
        <w:tab/>
        <w:t>ProtocolExtensionContainer { {ULConfiguration-ExtIEs} } OPTIONAL,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>ULConfiguration-ExtIEs XNAP-PROTOCOL-EXTENSION ::= {</w:t>
      </w:r>
    </w:p>
    <w:p w:rsidR="00CE651D" w:rsidRPr="00B22C47" w:rsidRDefault="00CE651D" w:rsidP="00CE651D">
      <w:pPr>
        <w:pStyle w:val="PL"/>
        <w:rPr>
          <w:rFonts w:eastAsia="DengXian"/>
          <w:lang w:eastAsia="zh-CN"/>
        </w:rPr>
      </w:pPr>
      <w:r w:rsidRPr="00B22C47">
        <w:rPr>
          <w:rFonts w:eastAsia="DengXian"/>
          <w:lang w:eastAsia="zh-CN"/>
        </w:rPr>
        <w:tab/>
        <w:t>...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/>
          <w:lang w:eastAsia="zh-CN"/>
        </w:rPr>
        <w:t>}</w:t>
      </w: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</w:p>
    <w:p w:rsidR="00CE651D" w:rsidRPr="00B22C47" w:rsidRDefault="00CE651D" w:rsidP="00CE651D">
      <w:pPr>
        <w:pStyle w:val="PL"/>
        <w:rPr>
          <w:rFonts w:eastAsia="DengXian" w:cs="Courier New"/>
          <w:snapToGrid w:val="0"/>
          <w:lang w:eastAsia="zh-CN"/>
        </w:rPr>
      </w:pPr>
      <w:r w:rsidRPr="00B22C47">
        <w:rPr>
          <w:rFonts w:eastAsia="DengXian" w:cs="Courier New"/>
          <w:snapToGrid w:val="0"/>
          <w:lang w:eastAsia="zh-CN"/>
        </w:rPr>
        <w:t>UL-UE-Configuration::= ENUMERATED {no-data, shared, only,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ULForwarding</w:t>
      </w:r>
      <w:r w:rsidRPr="00B22C47">
        <w:tab/>
        <w:t>::= ENUMERATED {ul-forwarding-proposed,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UPTransportLayerInformation ::= CHOICE {</w:t>
      </w:r>
    </w:p>
    <w:p w:rsidR="00CE651D" w:rsidRPr="00B22C47" w:rsidRDefault="00CE651D" w:rsidP="00CE651D">
      <w:pPr>
        <w:pStyle w:val="PL"/>
      </w:pPr>
      <w:r w:rsidRPr="00B22C47">
        <w:tab/>
        <w:t>gtpTunnel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GTPtunnelTransportLayerInformation,</w:t>
      </w:r>
    </w:p>
    <w:p w:rsidR="00CE651D" w:rsidRPr="00B22C47" w:rsidRDefault="00CE651D" w:rsidP="00CE651D">
      <w:pPr>
        <w:pStyle w:val="PL"/>
      </w:pPr>
      <w:r w:rsidRPr="00B22C47">
        <w:tab/>
        <w:t>choice-extension</w:t>
      </w:r>
      <w:r w:rsidRPr="00B22C47">
        <w:tab/>
      </w:r>
      <w:r w:rsidRPr="00B22C47">
        <w:tab/>
      </w:r>
      <w:r w:rsidRPr="00B22C47">
        <w:tab/>
        <w:t>ProtocolIE-Single-Container</w:t>
      </w:r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UPTransportLayerInformation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UPTransportLayerInformation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XNAP-PROTOCOL-IES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UPTransportParameters ::= SEQUENCE (SIZE(1..maxnoofSCellGroupsplus1)) OF UPTransportParametersItem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UPTransportParametersItem ::= SEQUENCE {</w:t>
      </w:r>
    </w:p>
    <w:p w:rsidR="00CE651D" w:rsidRPr="00B22C47" w:rsidRDefault="00CE651D" w:rsidP="00CE651D">
      <w:pPr>
        <w:pStyle w:val="PL"/>
      </w:pPr>
      <w:r w:rsidRPr="00B22C47">
        <w:tab/>
        <w:t>upTNLInfo</w:t>
      </w:r>
      <w:r w:rsidRPr="00B22C47">
        <w:tab/>
      </w:r>
      <w:r w:rsidRPr="00B22C47">
        <w:tab/>
        <w:t>UPTransportLayerInformation,</w:t>
      </w:r>
    </w:p>
    <w:p w:rsidR="00CE651D" w:rsidRPr="00B22C47" w:rsidRDefault="00CE651D" w:rsidP="00CE651D">
      <w:pPr>
        <w:pStyle w:val="PL"/>
      </w:pPr>
      <w:r w:rsidRPr="00B22C47">
        <w:tab/>
        <w:t>cellGroupID</w:t>
      </w:r>
      <w:r w:rsidRPr="00B22C47">
        <w:tab/>
      </w:r>
      <w:r w:rsidRPr="00B22C47">
        <w:tab/>
        <w:t>CellGroupID,</w:t>
      </w:r>
    </w:p>
    <w:p w:rsidR="00CE651D" w:rsidRPr="00B22C47" w:rsidRDefault="00CE651D" w:rsidP="00CE651D">
      <w:pPr>
        <w:pStyle w:val="PL"/>
      </w:pPr>
      <w:r w:rsidRPr="00B22C47">
        <w:tab/>
        <w:t>iE-Extension</w:t>
      </w:r>
      <w:r w:rsidRPr="00B22C47">
        <w:tab/>
      </w:r>
      <w:proofErr w:type="spellStart"/>
      <w:r w:rsidRPr="00B22C47">
        <w:rPr>
          <w:noProof w:val="0"/>
          <w:snapToGrid w:val="0"/>
          <w:lang w:eastAsia="zh-CN"/>
        </w:rPr>
        <w:t>ProtocolExtensionContainer</w:t>
      </w:r>
      <w:proofErr w:type="spellEnd"/>
      <w:r w:rsidRPr="00B22C47">
        <w:rPr>
          <w:noProof w:val="0"/>
          <w:snapToGrid w:val="0"/>
          <w:lang w:eastAsia="zh-CN"/>
        </w:rPr>
        <w:t xml:space="preserve"> { {</w:t>
      </w:r>
      <w:proofErr w:type="spellStart"/>
      <w:r w:rsidRPr="00B22C47">
        <w:t>UPTransportParametersItem</w:t>
      </w:r>
      <w:r w:rsidRPr="00B22C47">
        <w:rPr>
          <w:noProof w:val="0"/>
          <w:snapToGrid w:val="0"/>
          <w:lang w:eastAsia="zh-CN"/>
        </w:rPr>
        <w:t>-ExtIEs</w:t>
      </w:r>
      <w:proofErr w:type="spellEnd"/>
      <w:r w:rsidRPr="00B22C47">
        <w:rPr>
          <w:noProof w:val="0"/>
          <w:snapToGrid w:val="0"/>
          <w:lang w:eastAsia="zh-CN"/>
        </w:rPr>
        <w:t>} } OPTIONAL</w:t>
      </w:r>
      <w:r w:rsidRPr="00B22C47">
        <w:t>,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t>UPTransportParametersItem</w:t>
      </w:r>
      <w:r w:rsidRPr="00B22C47">
        <w:rPr>
          <w:noProof w:val="0"/>
          <w:snapToGrid w:val="0"/>
          <w:lang w:eastAsia="zh-CN"/>
        </w:rPr>
        <w:t>-</w:t>
      </w:r>
      <w:proofErr w:type="spellStart"/>
      <w:r w:rsidRPr="00B22C47">
        <w:rPr>
          <w:noProof w:val="0"/>
          <w:snapToGrid w:val="0"/>
          <w:lang w:eastAsia="zh-CN"/>
        </w:rPr>
        <w:t>ExtIEs</w:t>
      </w:r>
      <w:proofErr w:type="spellEnd"/>
      <w:r w:rsidRPr="00B22C47">
        <w:rPr>
          <w:noProof w:val="0"/>
          <w:snapToGrid w:val="0"/>
          <w:lang w:eastAsia="zh-CN"/>
        </w:rPr>
        <w:t xml:space="preserve"> XNAP-PROTOCOL-</w:t>
      </w:r>
      <w:r w:rsidRPr="00B22C47">
        <w:rPr>
          <w:snapToGrid w:val="0"/>
          <w:lang w:eastAsia="zh-CN"/>
        </w:rPr>
        <w:t>EXTENSION</w:t>
      </w:r>
      <w:r w:rsidRPr="00B22C47">
        <w:rPr>
          <w:noProof w:val="0"/>
          <w:snapToGrid w:val="0"/>
          <w:lang w:eastAsia="zh-CN"/>
        </w:rPr>
        <w:t xml:space="preserve"> ::= {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r w:rsidRPr="00B22C47">
        <w:rPr>
          <w:noProof w:val="0"/>
          <w:snapToGrid w:val="0"/>
          <w:lang w:eastAsia="zh-CN"/>
        </w:rPr>
        <w:tab/>
        <w:t>...</w:t>
      </w:r>
    </w:p>
    <w:p w:rsidR="00CE651D" w:rsidRPr="00B22C47" w:rsidRDefault="00CE651D" w:rsidP="00CE651D">
      <w:pPr>
        <w:pStyle w:val="PL"/>
      </w:pPr>
      <w:r w:rsidRPr="00B22C47">
        <w:rPr>
          <w:noProof w:val="0"/>
          <w:snapToGrid w:val="0"/>
          <w:lang w:eastAsia="zh-CN"/>
        </w:rPr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UserPlaneTrafficActivityReport ::= ENUMERATED {inactive, re-activated, ...}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V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VolumeTimedReportList ::= SEQUENCE (SIZE(1..maxnooftimeperiods)) OF VolumeTimedReport-Item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VolumeTimedReport-Item ::= SEQUENCE {</w:t>
      </w:r>
    </w:p>
    <w:p w:rsidR="00CE651D" w:rsidRPr="00B22C47" w:rsidRDefault="00CE651D" w:rsidP="00CE651D">
      <w:pPr>
        <w:pStyle w:val="PL"/>
      </w:pPr>
      <w:r w:rsidRPr="00B22C47">
        <w:tab/>
        <w:t>startTimeStamp</w:t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(SIZE(4)),</w:t>
      </w:r>
    </w:p>
    <w:p w:rsidR="00CE651D" w:rsidRPr="00B22C47" w:rsidRDefault="00CE651D" w:rsidP="00CE651D">
      <w:pPr>
        <w:pStyle w:val="PL"/>
      </w:pPr>
      <w:r w:rsidRPr="00B22C47">
        <w:tab/>
        <w:t>endTimeStamp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OCTET STRING (SIZE(4)),</w:t>
      </w:r>
    </w:p>
    <w:p w:rsidR="00CE651D" w:rsidRPr="00B22C47" w:rsidRDefault="00CE651D" w:rsidP="00CE651D">
      <w:pPr>
        <w:pStyle w:val="PL"/>
      </w:pPr>
      <w:r w:rsidRPr="00B22C47">
        <w:tab/>
        <w:t>usageCountUL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(0..18446744073709551615),</w:t>
      </w:r>
    </w:p>
    <w:p w:rsidR="00CE651D" w:rsidRPr="00B22C47" w:rsidRDefault="00CE651D" w:rsidP="00CE651D">
      <w:pPr>
        <w:pStyle w:val="PL"/>
      </w:pPr>
      <w:r w:rsidRPr="00B22C47">
        <w:tab/>
        <w:t>usageCountDL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(0..18446744073709551615),</w:t>
      </w:r>
    </w:p>
    <w:p w:rsidR="00CE651D" w:rsidRPr="00B22C47" w:rsidRDefault="00CE651D" w:rsidP="00CE651D">
      <w:pPr>
        <w:pStyle w:val="PL"/>
      </w:pPr>
      <w:r w:rsidRPr="00B22C47">
        <w:tab/>
        <w:t>iE-Extensions</w:t>
      </w:r>
      <w:r w:rsidRPr="00B22C47">
        <w:tab/>
      </w:r>
      <w:r w:rsidRPr="00B22C47">
        <w:tab/>
      </w:r>
      <w:r w:rsidRPr="00B22C47">
        <w:tab/>
      </w:r>
      <w:r w:rsidRPr="00B22C47">
        <w:tab/>
        <w:t>ProtocolExtensionContainer { {VolumeTimedReport-Item-ExtIEs} } OPTIONAL,</w:t>
      </w:r>
    </w:p>
    <w:p w:rsidR="00CE651D" w:rsidRPr="00B22C47" w:rsidRDefault="00CE651D" w:rsidP="00CE651D">
      <w:pPr>
        <w:pStyle w:val="PL"/>
      </w:pPr>
      <w:r w:rsidRPr="00B22C47"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VolumeTimedReport-Item-ExtIEs XNAP-PROTOCOL-EXTENSION ::= {</w:t>
      </w:r>
    </w:p>
    <w:p w:rsidR="00CE651D" w:rsidRPr="00B22C47" w:rsidRDefault="00CE651D" w:rsidP="00CE651D">
      <w:pPr>
        <w:pStyle w:val="PL"/>
      </w:pPr>
      <w:r w:rsidRPr="00B22C47">
        <w:tab/>
        <w:t>...</w:t>
      </w:r>
    </w:p>
    <w:p w:rsidR="00CE651D" w:rsidRPr="00B22C47" w:rsidRDefault="00CE651D" w:rsidP="00CE651D">
      <w:pPr>
        <w:pStyle w:val="PL"/>
      </w:pPr>
      <w:r w:rsidRPr="00B22C47"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W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X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XnBenefitValue ::= INTEGER (1..8, ...)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Y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outlineLvl w:val="3"/>
      </w:pPr>
      <w:r w:rsidRPr="00B22C47">
        <w:t>-- Z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Batang"/>
        </w:rPr>
      </w:pPr>
      <w:r w:rsidRPr="00B22C47"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9.3.6</w:t>
      </w:r>
      <w:r w:rsidRPr="00B22C47">
        <w:tab/>
        <w:t>Common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Common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XnAP-CommonDataTypes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xnap-CommonDataTypes (3)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Extension constants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 xml:space="preserve">maxPrivateIEs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  <w:r w:rsidRPr="00B22C47">
        <w:t xml:space="preserve">maxProtocolExtensions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  <w:r w:rsidRPr="00B22C47">
        <w:t>maxProtocolIEs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65535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Common Data Types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Criticality</w:t>
      </w:r>
      <w:r w:rsidRPr="00B22C47">
        <w:tab/>
      </w:r>
      <w:r w:rsidRPr="00B22C47">
        <w:tab/>
        <w:t>::= ENUMERATED { reject, ignore, notify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Presence</w:t>
      </w:r>
      <w:r w:rsidRPr="00B22C47">
        <w:tab/>
      </w:r>
      <w:r w:rsidRPr="00B22C47">
        <w:tab/>
        <w:t>::= ENUMERATED { optional, conditional, mandatory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PrivateIE-ID</w:t>
      </w:r>
      <w:r w:rsidRPr="00B22C47">
        <w:tab/>
        <w:t>::= CHOICE {</w:t>
      </w:r>
    </w:p>
    <w:p w:rsidR="00CE651D" w:rsidRPr="00B22C47" w:rsidRDefault="00CE651D" w:rsidP="00CE651D">
      <w:pPr>
        <w:pStyle w:val="PL"/>
      </w:pPr>
      <w:r w:rsidRPr="00B22C47">
        <w:tab/>
        <w:t>local</w:t>
      </w:r>
      <w:r w:rsidRPr="00B22C47">
        <w:tab/>
      </w:r>
      <w:r w:rsidRPr="00B22C47">
        <w:tab/>
      </w:r>
      <w:r w:rsidRPr="00B22C47">
        <w:tab/>
      </w:r>
      <w:r w:rsidRPr="00B22C47">
        <w:tab/>
        <w:t>INTEGER (0.. maxPrivateIEs),</w:t>
      </w:r>
    </w:p>
    <w:p w:rsidR="00CE651D" w:rsidRPr="00B22C47" w:rsidRDefault="00CE651D" w:rsidP="00CE651D">
      <w:pPr>
        <w:pStyle w:val="PL"/>
      </w:pPr>
      <w:r w:rsidRPr="00B22C47">
        <w:tab/>
        <w:t>global</w:t>
      </w:r>
      <w:r w:rsidRPr="00B22C47">
        <w:tab/>
      </w:r>
      <w:r w:rsidRPr="00B22C47">
        <w:tab/>
      </w:r>
      <w:r w:rsidRPr="00B22C47">
        <w:tab/>
      </w:r>
      <w:r w:rsidRPr="00B22C47">
        <w:tab/>
        <w:t>OBJECT IDENTIFIER</w:t>
      </w:r>
    </w:p>
    <w:p w:rsidR="00CE651D" w:rsidRPr="00B22C47" w:rsidRDefault="00CE651D" w:rsidP="00CE651D">
      <w:pPr>
        <w:pStyle w:val="PL"/>
      </w:pPr>
      <w:r w:rsidRPr="00B22C47">
        <w:lastRenderedPageBreak/>
        <w:t>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ProcedureCode</w:t>
      </w:r>
      <w:r w:rsidRPr="00B22C47">
        <w:tab/>
      </w:r>
      <w:r w:rsidRPr="00B22C47">
        <w:tab/>
        <w:t>::= INTEGER (0..255)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ProtocolIE-ID</w:t>
      </w:r>
      <w:r w:rsidRPr="00B22C47">
        <w:tab/>
      </w:r>
      <w:r w:rsidRPr="00B22C47">
        <w:tab/>
        <w:t>::= INTEGER (0..maxProtocolIEs)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TriggeringMessage</w:t>
      </w:r>
      <w:r w:rsidRPr="00B22C47">
        <w:tab/>
        <w:t>::= ENUMERATED { initiating-message, successful-outcome, unsuccessful-outcome}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t>9.3.7</w:t>
      </w:r>
      <w:r w:rsidRPr="00B22C47">
        <w:tab/>
        <w:t>Constant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Constant definitions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XnAP-Constants {</w:t>
      </w:r>
    </w:p>
    <w:p w:rsidR="00CE651D" w:rsidRPr="00B22C47" w:rsidRDefault="00CE651D" w:rsidP="00CE651D">
      <w:pPr>
        <w:pStyle w:val="PL"/>
      </w:pPr>
      <w:r w:rsidRPr="00B22C47">
        <w:t>itu-t (0) identified-organization (4) etsi (0) mobileDomain (0)</w:t>
      </w:r>
    </w:p>
    <w:p w:rsidR="00CE651D" w:rsidRPr="00B22C47" w:rsidRDefault="00CE651D" w:rsidP="00CE651D">
      <w:pPr>
        <w:pStyle w:val="PL"/>
      </w:pPr>
      <w:r w:rsidRPr="00B22C47">
        <w:t>ngran-Access (22) modules (3) xnap (2) version1 (1) xnap-Constants (4) }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DEFINITIONS AUTOMATIC TAGS ::=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BEGIN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IMPORTS</w:t>
      </w:r>
    </w:p>
    <w:p w:rsidR="00CE651D" w:rsidRPr="00B22C47" w:rsidRDefault="00CE651D" w:rsidP="00CE651D">
      <w:pPr>
        <w:pStyle w:val="PL"/>
      </w:pPr>
      <w:r w:rsidRPr="00B22C47">
        <w:tab/>
        <w:t>ProcedureCode,</w:t>
      </w:r>
    </w:p>
    <w:p w:rsidR="00CE651D" w:rsidRPr="00B22C47" w:rsidRDefault="00CE651D" w:rsidP="00CE651D">
      <w:pPr>
        <w:pStyle w:val="PL"/>
      </w:pPr>
      <w:r w:rsidRPr="00B22C47">
        <w:tab/>
        <w:t>ProtocolIE-ID</w:t>
      </w:r>
    </w:p>
    <w:p w:rsidR="00CE651D" w:rsidRPr="00B22C47" w:rsidRDefault="00CE651D" w:rsidP="00CE651D">
      <w:pPr>
        <w:pStyle w:val="PL"/>
      </w:pPr>
      <w:r w:rsidRPr="00B22C47">
        <w:t>FROM XnAP-CommonDataTypes;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Elementary Procedures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id-handoverPreparation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id-sNStatusTransfer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id-handoverCancel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id-retrieveUEContext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id-xnUAddressIndication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id-sNGRANnodeAdditionPreparation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id-sNGRANnodeReconfigurationCompletion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id-mNGRANnodeinitiatedSNGRANnodeModificationPreparation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id-sNGRANnodeinitiatedSNGRANnodeModificationPreparation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id-sNGRANnodeinitiatedSNGRANnodeRelease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id-sNGRANnodeCounterCheck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Fonts w:eastAsia="DengXian"/>
          <w:snapToGrid w:val="0"/>
          <w:lang w:eastAsia="zh-CN"/>
        </w:rPr>
        <w:t>id-sNGRANnodeChange</w:t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rPr>
          <w:rFonts w:eastAsia="DengXian"/>
          <w:snapToGrid w:val="0"/>
          <w:lang w:eastAsia="zh-CN"/>
        </w:rPr>
        <w:tab/>
      </w:r>
      <w:r w:rsidRPr="00B22C47">
        <w:t>ProcedureCode ::= 14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id-xnRemoval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id-xnSetup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id-nGRANnodeConfigurationUpdate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19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id-reset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20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id-errorIndication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ProcedureCode ::= 21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id-privateMessage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id-notificationControl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id-activityNotification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id-e-UTRA-NR-CellResourceCoordination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id-secondaryRATDataUsageReport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ProcedureCode ::= 26</w:t>
      </w:r>
    </w:p>
    <w:p w:rsidR="00A1656A" w:rsidRDefault="00A1656A" w:rsidP="00A1656A">
      <w:pPr>
        <w:pStyle w:val="PL"/>
        <w:rPr>
          <w:ins w:id="540" w:author="Nokia-rapporteur" w:date="2019-09-12T15:31:00Z"/>
          <w:snapToGrid w:val="0"/>
        </w:rPr>
      </w:pPr>
      <w:ins w:id="541" w:author="R3-193360" w:date="2019-09-12T15:18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:rsidR="00CE651D" w:rsidRPr="00B22C47" w:rsidRDefault="00A1656A" w:rsidP="00A1656A">
      <w:pPr>
        <w:pStyle w:val="PL"/>
        <w:rPr>
          <w:snapToGrid w:val="0"/>
        </w:rPr>
      </w:pPr>
      <w:ins w:id="542" w:author="Nokia-rapporteur" w:date="2019-09-12T15:31:00Z">
        <w:r>
          <w:rPr>
            <w:snapToGrid w:val="0"/>
          </w:rPr>
          <w:t>id-c</w:t>
        </w:r>
        <w:r w:rsidRPr="00C064E6">
          <w:rPr>
            <w:snapToGrid w:val="0"/>
          </w:rPr>
          <w:t>onditionalHandoverCancel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ProcedureCode ::= X1</w:t>
        </w:r>
      </w:ins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Batang"/>
        </w:rPr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Lists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rFonts w:eastAsia="MS Mincho" w:cs="Arial"/>
          <w:lang w:eastAsia="ja-JP"/>
        </w:rPr>
      </w:pPr>
      <w:r w:rsidRPr="00B22C47">
        <w:rPr>
          <w:lang w:eastAsia="ja-JP"/>
        </w:rPr>
        <w:t>maxEARFCN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 xml:space="preserve">INTEGER ::= </w:t>
      </w:r>
      <w:r w:rsidRPr="00B22C47">
        <w:rPr>
          <w:lang w:eastAsia="zh-CN"/>
        </w:rPr>
        <w:t>262143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r w:rsidRPr="00B22C47">
        <w:rPr>
          <w:rFonts w:eastAsia="MS Mincho" w:cs="Arial"/>
          <w:lang w:eastAsia="ja-JP"/>
        </w:rPr>
        <w:t>maxnoofAllowedAreas</w:t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  <w:t>INTEGER ::= 16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maxnoofAMFRegions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16</w:t>
      </w:r>
    </w:p>
    <w:p w:rsidR="00CE651D" w:rsidRPr="00B22C47" w:rsidRDefault="00CE651D" w:rsidP="00CE651D">
      <w:pPr>
        <w:pStyle w:val="PL"/>
        <w:rPr>
          <w:noProof w:val="0"/>
          <w:szCs w:val="16"/>
        </w:rPr>
      </w:pPr>
      <w:proofErr w:type="spellStart"/>
      <w:r w:rsidRPr="00B22C47">
        <w:rPr>
          <w:noProof w:val="0"/>
          <w:szCs w:val="16"/>
        </w:rPr>
        <w:t>maxnoofAoIs</w:t>
      </w:r>
      <w:proofErr w:type="spellEnd"/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  <w:t>INTEGER ::= 64</w:t>
      </w:r>
    </w:p>
    <w:p w:rsidR="00CE651D" w:rsidRPr="00B22C47" w:rsidRDefault="00CE651D" w:rsidP="00CE651D">
      <w:pPr>
        <w:pStyle w:val="PL"/>
        <w:rPr>
          <w:lang w:eastAsia="ja-JP"/>
        </w:rPr>
      </w:pPr>
      <w:r w:rsidRPr="00B22C47">
        <w:t>maxnoofBPLMNs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12</w:t>
      </w:r>
    </w:p>
    <w:p w:rsidR="00CE651D" w:rsidRPr="00B22C47" w:rsidRDefault="00CE651D" w:rsidP="00CE651D">
      <w:pPr>
        <w:pStyle w:val="PL"/>
        <w:rPr>
          <w:noProof w:val="0"/>
          <w:snapToGrid w:val="0"/>
          <w:lang w:eastAsia="zh-CN"/>
        </w:rPr>
      </w:pPr>
      <w:proofErr w:type="spellStart"/>
      <w:r w:rsidRPr="00B22C47">
        <w:rPr>
          <w:noProof w:val="0"/>
          <w:snapToGrid w:val="0"/>
          <w:lang w:eastAsia="zh-CN"/>
        </w:rPr>
        <w:t>maxnoofCellsinAoI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::= 256</w:t>
      </w: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zCs w:val="16"/>
        </w:rPr>
        <w:t>maxnoofCellsinUEHistoryInfo</w:t>
      </w:r>
      <w:proofErr w:type="spellEnd"/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t>INTEGER ::= 16</w:t>
      </w:r>
    </w:p>
    <w:p w:rsidR="00CE651D" w:rsidRPr="00B22C47" w:rsidRDefault="00CE651D" w:rsidP="00CE651D">
      <w:pPr>
        <w:pStyle w:val="PL"/>
      </w:pPr>
      <w:r w:rsidRPr="00B22C47">
        <w:t>maxnoofCellsinNG-RANnode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16384</w:t>
      </w:r>
    </w:p>
    <w:p w:rsidR="00CE651D" w:rsidRPr="00B22C47" w:rsidRDefault="00CE651D" w:rsidP="00CE651D">
      <w:pPr>
        <w:pStyle w:val="PL"/>
      </w:pPr>
      <w:r w:rsidRPr="00B22C47">
        <w:t>maxnoofCellsinRNA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  <w:rPr>
          <w:noProof w:val="0"/>
        </w:rPr>
      </w:pPr>
      <w:proofErr w:type="spellStart"/>
      <w:r w:rsidRPr="00B22C47">
        <w:rPr>
          <w:noProof w:val="0"/>
          <w:snapToGrid w:val="0"/>
        </w:rPr>
        <w:t>maxnoofCellsUEMovingTrajectory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maxnoofDRBs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t>maxnoofEUTRABands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</w:rPr>
        <w:t>maxnoofEUTRABPLMNs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t>INTEGER ::= 6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proofErr w:type="spellStart"/>
      <w:r w:rsidRPr="00B22C47">
        <w:rPr>
          <w:noProof w:val="0"/>
          <w:snapToGrid w:val="0"/>
        </w:rPr>
        <w:t>maxnoofEPLMNs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  <w:t>INTEGER ::= 15</w:t>
      </w:r>
    </w:p>
    <w:p w:rsidR="00CE651D" w:rsidRPr="00B22C47" w:rsidRDefault="00CE651D" w:rsidP="00CE651D">
      <w:pPr>
        <w:pStyle w:val="PL"/>
        <w:rPr>
          <w:rFonts w:eastAsia="MS Mincho" w:cs="Arial"/>
          <w:lang w:eastAsia="ja-JP"/>
        </w:rPr>
      </w:pPr>
      <w:r w:rsidRPr="00B22C47">
        <w:rPr>
          <w:rFonts w:eastAsia="MS Mincho" w:cs="Arial"/>
          <w:lang w:eastAsia="ja-JP"/>
        </w:rPr>
        <w:t>maxnoofForbiddenTACs</w:t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</w:r>
      <w:r w:rsidRPr="00B22C47">
        <w:rPr>
          <w:rFonts w:eastAsia="MS Mincho" w:cs="Arial"/>
          <w:lang w:eastAsia="ja-JP"/>
        </w:rPr>
        <w:tab/>
        <w:t>INTEGER ::= 4096</w:t>
      </w:r>
    </w:p>
    <w:p w:rsidR="00CE651D" w:rsidRPr="00B22C47" w:rsidRDefault="00CE651D" w:rsidP="00CE651D">
      <w:pPr>
        <w:pStyle w:val="PL"/>
      </w:pPr>
      <w:r w:rsidRPr="00B22C47">
        <w:t>maxnoofMBSFNEUTRA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8</w:t>
      </w:r>
    </w:p>
    <w:p w:rsidR="00CE651D" w:rsidRPr="00B22C47" w:rsidRDefault="00CE651D" w:rsidP="00CE651D">
      <w:pPr>
        <w:pStyle w:val="PL"/>
      </w:pPr>
      <w:r w:rsidRPr="00B22C47">
        <w:t>maxnoofMultiConnectivityMinusOne            INTEGER ::= 3</w:t>
      </w:r>
    </w:p>
    <w:p w:rsidR="00CE651D" w:rsidRPr="00B22C47" w:rsidRDefault="00CE651D" w:rsidP="00CE651D">
      <w:pPr>
        <w:pStyle w:val="PL"/>
      </w:pPr>
      <w:r w:rsidRPr="00B22C47">
        <w:t>maxnoofNeighbours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1024</w:t>
      </w:r>
    </w:p>
    <w:p w:rsidR="00CE651D" w:rsidRPr="00B22C47" w:rsidRDefault="00CE651D" w:rsidP="00CE651D">
      <w:pPr>
        <w:pStyle w:val="PL"/>
      </w:pPr>
      <w:r w:rsidRPr="00B22C47">
        <w:t>maxnoofNRCellBands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rPr>
          <w:rFonts w:eastAsia="MS Mincho" w:cs="Arial"/>
          <w:lang w:eastAsia="ja-JP"/>
        </w:rPr>
        <w:t>m</w:t>
      </w:r>
      <w:r w:rsidRPr="00B22C47">
        <w:rPr>
          <w:rFonts w:cs="Arial"/>
          <w:lang w:eastAsia="ja-JP"/>
        </w:rPr>
        <w:t>axnoofPLMNs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maxnoofPDUSessions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256</w:t>
      </w:r>
    </w:p>
    <w:p w:rsidR="00CE651D" w:rsidRPr="00B22C47" w:rsidRDefault="00CE651D" w:rsidP="00CE651D">
      <w:pPr>
        <w:pStyle w:val="PL"/>
      </w:pPr>
      <w:r w:rsidRPr="00B22C47">
        <w:rPr>
          <w:rFonts w:cs="Arial"/>
          <w:lang w:eastAsia="zh-CN"/>
        </w:rPr>
        <w:t>maxnoofProtectedResourcePatterns</w:t>
      </w:r>
      <w:r w:rsidRPr="00B22C47">
        <w:rPr>
          <w:rFonts w:cs="Arial"/>
          <w:lang w:eastAsia="zh-CN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16</w:t>
      </w: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</w:rPr>
        <w:t>maxnoofQoSFlows</w:t>
      </w:r>
      <w:proofErr w:type="spellEnd"/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</w:r>
      <w:r w:rsidRPr="00B22C47">
        <w:rPr>
          <w:noProof w:val="0"/>
        </w:rPr>
        <w:tab/>
        <w:t>INTEGER ::= 64</w:t>
      </w:r>
    </w:p>
    <w:p w:rsidR="00CE651D" w:rsidRPr="00B22C47" w:rsidRDefault="00CE651D" w:rsidP="00CE651D">
      <w:pPr>
        <w:pStyle w:val="PL"/>
      </w:pPr>
      <w:r w:rsidRPr="00B22C47">
        <w:t>maxnoofRANAreaCodes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</w:t>
      </w:r>
    </w:p>
    <w:p w:rsidR="00CE651D" w:rsidRPr="00B22C47" w:rsidRDefault="00CE651D" w:rsidP="00CE651D">
      <w:pPr>
        <w:pStyle w:val="PL"/>
      </w:pPr>
      <w:r w:rsidRPr="00B22C47">
        <w:t>maxnoofRANAreasinRNA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lastRenderedPageBreak/>
        <w:t>maxnoofRANNodesinAoI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INTEGER ::= 64</w:t>
      </w:r>
    </w:p>
    <w:p w:rsidR="00CE651D" w:rsidRPr="00B22C47" w:rsidRDefault="00CE651D" w:rsidP="00CE651D">
      <w:pPr>
        <w:pStyle w:val="PL"/>
      </w:pPr>
      <w:r w:rsidRPr="00B22C47">
        <w:t>maxnoofSCellGroups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</w:t>
      </w:r>
    </w:p>
    <w:p w:rsidR="00CE651D" w:rsidRPr="00B22C47" w:rsidRDefault="00CE651D" w:rsidP="00CE651D">
      <w:pPr>
        <w:pStyle w:val="PL"/>
      </w:pPr>
      <w:r w:rsidRPr="00B22C47">
        <w:t>maxnoofSCellGroupsplus1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maxnoofSliceItems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1024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lang w:eastAsia="ja-JP"/>
        </w:rPr>
        <w:t>maxnoofsupportedPLMNs</w:t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</w:r>
      <w:r w:rsidRPr="00B22C47">
        <w:rPr>
          <w:lang w:eastAsia="ja-JP"/>
        </w:rPr>
        <w:tab/>
        <w:t>INTEGER ::= 12</w:t>
      </w: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zCs w:val="16"/>
        </w:rPr>
        <w:t>maxnoofsupportedTACs</w:t>
      </w:r>
      <w:proofErr w:type="spellEnd"/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</w:r>
      <w:r w:rsidRPr="00B22C47">
        <w:rPr>
          <w:noProof w:val="0"/>
          <w:szCs w:val="16"/>
        </w:rPr>
        <w:tab/>
        <w:t>INTEGER ::= 256</w:t>
      </w: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  <w:lang w:eastAsia="zh-CN"/>
        </w:rPr>
        <w:t>maxnoofTAI</w:t>
      </w:r>
      <w:proofErr w:type="spellEnd"/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</w:r>
      <w:r w:rsidRPr="00B22C47">
        <w:rPr>
          <w:noProof w:val="0"/>
          <w:snapToGrid w:val="0"/>
          <w:lang w:eastAsia="zh-CN"/>
        </w:rPr>
        <w:tab/>
        <w:t>INTEGER ::= 16</w:t>
      </w:r>
    </w:p>
    <w:p w:rsidR="00CE651D" w:rsidRPr="00B22C47" w:rsidRDefault="00CE651D" w:rsidP="00CE651D">
      <w:pPr>
        <w:pStyle w:val="PL"/>
      </w:pPr>
      <w:proofErr w:type="spellStart"/>
      <w:r w:rsidRPr="00B22C47">
        <w:rPr>
          <w:noProof w:val="0"/>
          <w:snapToGrid w:val="0"/>
          <w:lang w:eastAsia="zh-CN"/>
        </w:rPr>
        <w:t>maxnoofTAIsinAoI</w:t>
      </w:r>
      <w:proofErr w:type="spellEnd"/>
      <w:r w:rsidRPr="00B22C47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16</w:t>
      </w:r>
    </w:p>
    <w:p w:rsidR="00CE651D" w:rsidRPr="00B22C47" w:rsidRDefault="00CE651D" w:rsidP="00CE651D">
      <w:pPr>
        <w:pStyle w:val="PL"/>
      </w:pPr>
      <w:r w:rsidRPr="00B22C47">
        <w:t>maxnooftimeperiods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maxnoofTNLAssociations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32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maxnoofUEContexts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INTEGER ::= 8192</w:t>
      </w:r>
    </w:p>
    <w:p w:rsidR="00CE651D" w:rsidRPr="00B22C47" w:rsidRDefault="00CE651D" w:rsidP="00CE651D">
      <w:pPr>
        <w:pStyle w:val="PL"/>
      </w:pPr>
      <w:r w:rsidRPr="00B22C47">
        <w:t>maxNRARFCN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3279165</w:t>
      </w:r>
    </w:p>
    <w:p w:rsidR="00CE651D" w:rsidRPr="00B22C47" w:rsidRDefault="00CE651D" w:rsidP="00CE651D">
      <w:pPr>
        <w:pStyle w:val="PL"/>
      </w:pPr>
      <w:r w:rsidRPr="00B22C47">
        <w:t>maxNrOfErrors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INTEGER ::= 256</w:t>
      </w:r>
    </w:p>
    <w:p w:rsidR="00A1656A" w:rsidRDefault="00A1656A" w:rsidP="00A1656A">
      <w:pPr>
        <w:pStyle w:val="PL"/>
        <w:rPr>
          <w:ins w:id="543" w:author="Nokia-rapporteur" w:date="2019-09-12T15:32:00Z"/>
        </w:rPr>
      </w:pPr>
      <w:ins w:id="544" w:author="Nokia-rapporteur" w:date="2019-09-12T15:32:00Z">
        <w:r>
          <w:t>maxnoofCHOcells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INTEGER ::= FFS</w:t>
        </w:r>
      </w:ins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  <w:outlineLvl w:val="3"/>
      </w:pPr>
      <w:r w:rsidRPr="00B22C47">
        <w:t>-- IEs</w:t>
      </w:r>
    </w:p>
    <w:p w:rsidR="00CE651D" w:rsidRPr="00B22C47" w:rsidRDefault="00CE651D" w:rsidP="00CE651D">
      <w:pPr>
        <w:pStyle w:val="PL"/>
      </w:pPr>
      <w:r w:rsidRPr="00B22C47">
        <w:t>--</w:t>
      </w:r>
    </w:p>
    <w:p w:rsidR="00CE651D" w:rsidRPr="00B22C47" w:rsidRDefault="00CE651D" w:rsidP="00CE651D">
      <w:pPr>
        <w:pStyle w:val="PL"/>
      </w:pPr>
      <w:r w:rsidRPr="00B22C47">
        <w:t>-- **************************************************************</w:t>
      </w:r>
    </w:p>
    <w:p w:rsidR="00CE651D" w:rsidRPr="00B22C47" w:rsidRDefault="00CE651D" w:rsidP="00CE651D">
      <w:pPr>
        <w:pStyle w:val="PL"/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id-ActivatedServedCells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id-ActivationIDforCellActivation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id-admittedSplitSRB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id-admittedSplitSRBrelease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id-AMF-Region-Information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id-AssistanceDataForRANPaging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id-BearersSubjectToCounterCheck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</w:t>
      </w:r>
    </w:p>
    <w:p w:rsidR="00CE651D" w:rsidRPr="00B22C47" w:rsidRDefault="00CE651D" w:rsidP="00CE651D">
      <w:pPr>
        <w:pStyle w:val="PL"/>
      </w:pPr>
      <w:r w:rsidRPr="00B22C47">
        <w:t>id-Cause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id-cellAssistanceInfo-NR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id-ConfigurationUpdateInitiatingNodeChoice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id-CriticalityDiagnostics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id-XnUAddressInfoperPDUSession-List</w:t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ProtocolIE-ID ::= 11</w:t>
      </w:r>
    </w:p>
    <w:p w:rsidR="00CE651D" w:rsidRPr="00B22C47" w:rsidRDefault="00CE651D" w:rsidP="00CE651D">
      <w:pPr>
        <w:pStyle w:val="PL"/>
      </w:pPr>
      <w:r w:rsidRPr="00B22C47">
        <w:t>id-</w:t>
      </w:r>
      <w:r w:rsidRPr="00B22C47">
        <w:rPr>
          <w:snapToGrid w:val="0"/>
        </w:rPr>
        <w:t>DRBsSubjectToStatusTransfer-List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id-ExpectedUEBehaviour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id-GlobalNG-RAN-node-ID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14</w:t>
      </w:r>
    </w:p>
    <w:p w:rsidR="00CE651D" w:rsidRPr="00B22C47" w:rsidRDefault="00CE651D" w:rsidP="00CE651D">
      <w:pPr>
        <w:pStyle w:val="PL"/>
      </w:pPr>
      <w:r w:rsidRPr="00B22C47">
        <w:t>id-GUAMI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t>indexToRatFrequSelectionPriority</w:t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id-initiatingNodeType-ResourceCoordRequest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id-List-of-served-cells-E-UTRA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id-List-of-served-cells-NR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proofErr w:type="spellStart"/>
      <w:r w:rsidRPr="00B22C47">
        <w:rPr>
          <w:noProof w:val="0"/>
          <w:snapToGrid w:val="0"/>
        </w:rPr>
        <w:t>LocationReportingInformation</w:t>
      </w:r>
      <w:proofErr w:type="spellEnd"/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noProof w:val="0"/>
          <w:snapToGrid w:val="0"/>
        </w:rPr>
        <w:tab/>
      </w:r>
      <w:r w:rsidRPr="00B22C47">
        <w:rPr>
          <w:snapToGrid w:val="0"/>
        </w:rPr>
        <w:t>ProtocolIE-ID ::= 20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id-MAC-I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21</w:t>
      </w:r>
    </w:p>
    <w:p w:rsidR="00CE651D" w:rsidRPr="00B22C47" w:rsidRDefault="00CE651D" w:rsidP="00CE651D">
      <w:pPr>
        <w:pStyle w:val="PL"/>
      </w:pPr>
      <w:r w:rsidRPr="00B22C47">
        <w:t>id-MaskedIMEISV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22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id-MN-to-SN-Container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id-MobilityRestrictionList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id-new-NG-RAN-Cell-Identity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id-newNG-RANnodeUEXnAPID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id-UEReportRRCTransfer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28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id-oldNG-RANnodeUEXnAPID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29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id-OldtoNewNG-RANnodeResumeContainer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id-PagingDRX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31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lastRenderedPageBreak/>
        <w:t>id-PCellID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id-PDCPChangeIndication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33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id-PDUSessionAdmittedAddedAddReqAck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34</w:t>
      </w:r>
    </w:p>
    <w:p w:rsidR="00CE651D" w:rsidRPr="00B22C47" w:rsidRDefault="00CE651D" w:rsidP="00CE651D">
      <w:pPr>
        <w:pStyle w:val="PL"/>
      </w:pPr>
      <w:r w:rsidRPr="00B22C47">
        <w:t>id-PDUSessionAdmittedModSNModConfirm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id-PDUSessionNotAdmittedAddReqAck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id-PDUSessionNotAdmitted-SNModResponse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id-PDUSessionReleasedList-RelConf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39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id-PDUSessionReleasedSNModConfirm</w:t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id-PDUSessionResourcesActivityNotifyList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id-PDUSessionResourcesAdmitted-List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42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id-PDUSessionResourcesNotAdmitted-List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43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id-PDUSessionResourcesNotifyList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id-PDUSession-SNChangeConfirm-List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id-PDUSession-SNChangeRequired-List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id-PDUSessionToBeAddedAddReq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id-PDUSessionToBeModifiedSNModRequired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48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id-PDUSessionToBeReleasedList-RelRqd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49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id-PDUSessionToBeReleased-RelReq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50</w:t>
      </w:r>
    </w:p>
    <w:p w:rsidR="00CE651D" w:rsidRPr="00B22C47" w:rsidRDefault="00CE651D" w:rsidP="00CE651D">
      <w:pPr>
        <w:pStyle w:val="PL"/>
      </w:pPr>
      <w:r w:rsidRPr="00B22C47">
        <w:t>id-PDUSessionToBeReleasedSNModRequired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id-RANPagingArea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rPr>
          <w:snapToGrid w:val="0"/>
          <w:lang w:eastAsia="zh-CN"/>
        </w:rPr>
        <w:t>PagingPriority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id-requestedSplitSRB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id-requestedSplitSRBrelease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id-ResetRequestTypeInfo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id-ResetResponseTypeInfo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57</w:t>
      </w:r>
    </w:p>
    <w:p w:rsidR="00CE651D" w:rsidRPr="00B22C47" w:rsidRDefault="00CE651D" w:rsidP="00CE651D">
      <w:pPr>
        <w:pStyle w:val="PL"/>
      </w:pPr>
      <w:r w:rsidRPr="00B22C47">
        <w:t>id-RespondingNodeTypeConfigUpdateAck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58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id-respondingNodeType-ResourceCoordResponse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59</w:t>
      </w:r>
    </w:p>
    <w:p w:rsidR="00CE651D" w:rsidRPr="00B22C47" w:rsidRDefault="00CE651D" w:rsidP="00CE651D">
      <w:pPr>
        <w:pStyle w:val="PL"/>
      </w:pPr>
      <w:r w:rsidRPr="00B22C47">
        <w:t>id-ResponseInfo-ReconfCompl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60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id-RRCConfigIndication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61</w:t>
      </w:r>
    </w:p>
    <w:p w:rsidR="00CE651D" w:rsidRPr="00B22C47" w:rsidRDefault="00CE651D" w:rsidP="00CE651D">
      <w:pPr>
        <w:pStyle w:val="PL"/>
      </w:pPr>
      <w:r w:rsidRPr="00B22C47">
        <w:t>id-RRCResumeCause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id-SCGConfigurationQuery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rStyle w:val="PLChar"/>
        </w:rPr>
        <w:t>id-selectedPLMN</w:t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rStyle w:val="PLChar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64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id-ServedCellsToActivate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65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id-servedCellsToUpdate-E-UTRA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id-ServedCellsToUpdateInitiatingNodeChoice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67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id-servedCellsToUpdate-NR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68</w:t>
      </w:r>
    </w:p>
    <w:p w:rsidR="00CE651D" w:rsidRPr="00B22C47" w:rsidRDefault="00CE651D" w:rsidP="00CE651D">
      <w:pPr>
        <w:pStyle w:val="PL"/>
      </w:pPr>
      <w:r w:rsidRPr="00B22C47">
        <w:t>id-s-ng-RANnode-SecurityKey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69</w:t>
      </w:r>
    </w:p>
    <w:p w:rsidR="00CE651D" w:rsidRPr="00B22C47" w:rsidRDefault="00CE651D" w:rsidP="00CE651D">
      <w:pPr>
        <w:pStyle w:val="PL"/>
      </w:pPr>
      <w:r w:rsidRPr="00B22C47">
        <w:t>id-S-NG-RANnodeUE-AMBR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id-S-NG-RANnodeUEXnAPID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id-SN-to-MN-Container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72</w:t>
      </w:r>
    </w:p>
    <w:p w:rsidR="00CE651D" w:rsidRPr="00B22C47" w:rsidRDefault="00CE651D" w:rsidP="00CE651D">
      <w:pPr>
        <w:pStyle w:val="PL"/>
      </w:pPr>
      <w:r w:rsidRPr="00B22C47">
        <w:t>id-source</w:t>
      </w:r>
      <w:r w:rsidRPr="00B22C47">
        <w:rPr>
          <w:snapToGrid w:val="0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id-SplitSRB-RRCTransfer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id-TAISupport-list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75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id-TimeToWait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ab/>
        <w:t>ProtocolIE-ID ::= 76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id-Target2SourceNG-RANnodeTranspContainer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77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id-targetCellGlobalID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78</w:t>
      </w:r>
    </w:p>
    <w:p w:rsidR="00CE651D" w:rsidRPr="00B22C47" w:rsidRDefault="00CE651D" w:rsidP="00CE651D">
      <w:pPr>
        <w:pStyle w:val="PL"/>
      </w:pPr>
      <w:r w:rsidRPr="00B22C47">
        <w:t>id-target</w:t>
      </w:r>
      <w:r w:rsidRPr="00B22C47">
        <w:rPr>
          <w:snapToGrid w:val="0"/>
        </w:rPr>
        <w:t>NG-RANnodeUEXnAPID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79</w:t>
      </w:r>
    </w:p>
    <w:p w:rsidR="00CE651D" w:rsidRPr="00B22C47" w:rsidRDefault="00CE651D" w:rsidP="00CE651D">
      <w:pPr>
        <w:pStyle w:val="PL"/>
      </w:pPr>
      <w:r w:rsidRPr="00B22C47">
        <w:t>id-target-S-NG-RANnodeID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80</w:t>
      </w:r>
    </w:p>
    <w:p w:rsidR="00CE651D" w:rsidRPr="00B22C47" w:rsidRDefault="00CE651D" w:rsidP="00CE651D">
      <w:pPr>
        <w:pStyle w:val="PL"/>
      </w:pPr>
      <w:r w:rsidRPr="00B22C47">
        <w:t>id-TraceActivation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id-UEContextID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82</w:t>
      </w:r>
    </w:p>
    <w:p w:rsidR="00CE651D" w:rsidRPr="00B22C47" w:rsidRDefault="00CE651D" w:rsidP="00CE651D">
      <w:pPr>
        <w:pStyle w:val="PL"/>
      </w:pPr>
      <w:r w:rsidRPr="00B22C47">
        <w:t>id-UEContextInfoHORequest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id-UEContextInfoRetrUECtxtResp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84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id-UEContextInfo-SNModRequest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</w:t>
      </w:r>
      <w:r w:rsidRPr="00B22C47">
        <w:t>UEContextKeptIndicator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86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id-UEContextRefAtSN-HORequest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id-UEHistoryInformation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id-UEIdentityIndexValue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89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id-UERANPagingIdentity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90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</w:t>
      </w:r>
      <w:r w:rsidRPr="00B22C47">
        <w:t>UESecurityCapabilities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91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id-UserPlaneTrafficActivityReport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92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id-XnRemovalThreshold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93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t>id-DesiredActNotificationLevel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id-AvailableDRBIDs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95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id-AdditionalDRBIDs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96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id-SpareDRBIDs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97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id-RequiredNumberOfDRBIDs</w:t>
      </w:r>
      <w:r w:rsidRPr="00B22C47" w:rsidDel="00AF5064">
        <w:t xml:space="preserve"> 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98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id-TNLA-To-Add-List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99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id-TNLA-To-Update-List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id-TNLA-To-Remove-List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101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id-TNLA-Setup-List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102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id-TNLA-Failed-To-Setup-List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103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id-PDUSessionToBeReleased-RelReqAck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104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id-S-NG-RANnodeMaxIPDataRate-UL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105</w:t>
      </w:r>
    </w:p>
    <w:p w:rsidR="00CE651D" w:rsidRPr="00B22C47" w:rsidRDefault="00CE651D" w:rsidP="00CE651D">
      <w:pPr>
        <w:pStyle w:val="PL"/>
      </w:pPr>
      <w:r w:rsidRPr="00B22C47">
        <w:t>id-PDUSessionResourceSecondaryRATUsageList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107</w:t>
      </w:r>
    </w:p>
    <w:p w:rsidR="00CE651D" w:rsidRPr="00B22C47" w:rsidRDefault="00CE651D" w:rsidP="00CE651D">
      <w:pPr>
        <w:pStyle w:val="PL"/>
      </w:pPr>
      <w:r w:rsidRPr="00B22C47">
        <w:t>id-Additional-UL-NG-U-TNLatUPF-List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108</w:t>
      </w:r>
    </w:p>
    <w:p w:rsidR="00CE651D" w:rsidRPr="00B22C47" w:rsidRDefault="00CE651D" w:rsidP="00CE651D">
      <w:pPr>
        <w:pStyle w:val="PL"/>
      </w:pPr>
      <w:r w:rsidRPr="00B22C47">
        <w:t>id-SecondarydataForwardingInfoFromTarget-List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109</w:t>
      </w:r>
    </w:p>
    <w:p w:rsidR="00CE651D" w:rsidRPr="00B22C47" w:rsidRDefault="00CE651D" w:rsidP="00CE651D">
      <w:pPr>
        <w:pStyle w:val="PL"/>
      </w:pPr>
      <w:r w:rsidRPr="00B22C47">
        <w:t>id-LocationInformationSNReporting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110</w:t>
      </w:r>
    </w:p>
    <w:p w:rsidR="00CE651D" w:rsidRPr="00B22C47" w:rsidRDefault="00CE651D" w:rsidP="00CE651D">
      <w:pPr>
        <w:pStyle w:val="PL"/>
      </w:pPr>
      <w:r w:rsidRPr="00B22C47">
        <w:rPr>
          <w:rFonts w:cs="Courier New"/>
          <w:snapToGrid w:val="0"/>
          <w:szCs w:val="16"/>
        </w:rPr>
        <w:t>id-LocationInformationSN</w:t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rPr>
          <w:rFonts w:cs="Courier New"/>
          <w:snapToGrid w:val="0"/>
          <w:szCs w:val="16"/>
        </w:rPr>
        <w:tab/>
      </w:r>
      <w:r w:rsidRPr="00B22C47">
        <w:t>ProtocolIE-ID ::= 111</w:t>
      </w:r>
    </w:p>
    <w:p w:rsidR="00CE651D" w:rsidRPr="00B22C47" w:rsidRDefault="00CE651D" w:rsidP="00CE651D">
      <w:pPr>
        <w:pStyle w:val="PL"/>
      </w:pPr>
      <w:r w:rsidRPr="00B22C47">
        <w:t>id-LastE-UTRANPLMNIdentity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112</w:t>
      </w:r>
    </w:p>
    <w:p w:rsidR="00CE651D" w:rsidRPr="00B22C47" w:rsidRDefault="00CE651D" w:rsidP="00CE651D">
      <w:pPr>
        <w:pStyle w:val="PL"/>
      </w:pPr>
      <w:r w:rsidRPr="00B22C47">
        <w:t>id-S-NG-RANnodeMaxIPDataRate-DL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113</w:t>
      </w:r>
    </w:p>
    <w:p w:rsidR="00CE651D" w:rsidRPr="00B22C47" w:rsidRDefault="00CE651D" w:rsidP="00CE651D">
      <w:pPr>
        <w:pStyle w:val="PL"/>
      </w:pPr>
      <w:r w:rsidRPr="00B22C47">
        <w:t>id-MaxIPrate-DL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114</w:t>
      </w:r>
    </w:p>
    <w:p w:rsidR="00CE651D" w:rsidRPr="00B22C47" w:rsidRDefault="00CE651D" w:rsidP="00CE651D">
      <w:pPr>
        <w:pStyle w:val="PL"/>
      </w:pPr>
      <w:r w:rsidRPr="00B22C47">
        <w:t>id-SecurityResult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115</w:t>
      </w:r>
    </w:p>
    <w:p w:rsidR="00CE651D" w:rsidRPr="00B22C47" w:rsidRDefault="00CE651D" w:rsidP="00CE651D">
      <w:pPr>
        <w:pStyle w:val="PL"/>
      </w:pPr>
      <w:r w:rsidRPr="00B22C47">
        <w:t>id-S-NSSAI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116</w:t>
      </w:r>
    </w:p>
    <w:p w:rsidR="00CE651D" w:rsidRPr="00B22C47" w:rsidRDefault="00CE651D" w:rsidP="00CE651D">
      <w:pPr>
        <w:pStyle w:val="PL"/>
      </w:pPr>
      <w:r w:rsidRPr="00B22C47">
        <w:t>id-MR-DC-ResourceCoordinationInfo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117</w:t>
      </w:r>
    </w:p>
    <w:p w:rsidR="00CE651D" w:rsidRPr="00B22C47" w:rsidRDefault="00CE651D" w:rsidP="00CE651D">
      <w:pPr>
        <w:pStyle w:val="PL"/>
      </w:pPr>
      <w:r w:rsidRPr="00B22C47">
        <w:t>id-AMF-Region-Information-To-Add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118</w:t>
      </w:r>
    </w:p>
    <w:p w:rsidR="00CE651D" w:rsidRPr="00B22C47" w:rsidRDefault="00CE651D" w:rsidP="00CE651D">
      <w:pPr>
        <w:pStyle w:val="PL"/>
      </w:pPr>
      <w:r w:rsidRPr="00B22C47">
        <w:t>id-AMF-Region-Information-To-Delete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119</w:t>
      </w:r>
    </w:p>
    <w:p w:rsidR="00CE651D" w:rsidRPr="00B22C47" w:rsidRDefault="00CE651D" w:rsidP="00CE651D">
      <w:pPr>
        <w:pStyle w:val="PL"/>
      </w:pPr>
      <w:r w:rsidRPr="00B22C47">
        <w:t>id-OldQoSFlowMap-ULendmarkerexpected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120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id-RANPagingFailure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ProtocolIE-ID ::= 121</w:t>
      </w: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id-UERadioCapabilityForPaging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t>ProtocolIE-ID ::= 122</w:t>
      </w:r>
    </w:p>
    <w:p w:rsidR="00CE651D" w:rsidRPr="00B22C47" w:rsidRDefault="00CE651D" w:rsidP="00CE651D">
      <w:pPr>
        <w:pStyle w:val="PL"/>
      </w:pPr>
      <w:r w:rsidRPr="00B22C47">
        <w:t>id-PDUSessionDataForwarding-SNModResponse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123</w:t>
      </w:r>
    </w:p>
    <w:p w:rsidR="00CE651D" w:rsidRPr="00B22C47" w:rsidRDefault="00CE651D" w:rsidP="00CE651D">
      <w:pPr>
        <w:pStyle w:val="PL"/>
      </w:pPr>
      <w:r w:rsidRPr="00B22C47">
        <w:t>id-DRBsNotAdmittedSetupModifyList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124</w:t>
      </w:r>
    </w:p>
    <w:p w:rsidR="00CE651D" w:rsidRPr="00B22C47" w:rsidRDefault="00CE651D" w:rsidP="00CE651D">
      <w:pPr>
        <w:pStyle w:val="PL"/>
      </w:pPr>
      <w:r w:rsidRPr="00B22C47">
        <w:t>id-Secondary-MN-Xn-U-TNLInfoatM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125</w:t>
      </w:r>
    </w:p>
    <w:p w:rsidR="00CE651D" w:rsidRPr="00B22C47" w:rsidRDefault="00CE651D" w:rsidP="00CE651D">
      <w:pPr>
        <w:pStyle w:val="PL"/>
      </w:pPr>
      <w:r w:rsidRPr="00B22C47">
        <w:t>id-NE-DC-TDM-Pattern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126</w:t>
      </w:r>
    </w:p>
    <w:p w:rsidR="00CE651D" w:rsidRPr="00B22C47" w:rsidRDefault="00CE651D" w:rsidP="00CE651D">
      <w:pPr>
        <w:pStyle w:val="PL"/>
        <w:rPr>
          <w:snapToGrid w:val="0"/>
          <w:lang w:eastAsia="zh-CN"/>
        </w:rPr>
      </w:pPr>
      <w:r w:rsidRPr="00B22C47">
        <w:rPr>
          <w:snapToGrid w:val="0"/>
          <w:lang w:eastAsia="zh-CN"/>
        </w:rPr>
        <w:t>id-PDUSessionCommonNetworkInstance</w:t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</w:r>
      <w:r w:rsidRPr="00B22C47">
        <w:rPr>
          <w:snapToGrid w:val="0"/>
          <w:lang w:eastAsia="zh-CN"/>
        </w:rPr>
        <w:tab/>
        <w:t>ProtocolIE-ID ::= 127</w:t>
      </w:r>
    </w:p>
    <w:p w:rsidR="00CE651D" w:rsidRPr="00B22C47" w:rsidRDefault="00CE651D" w:rsidP="00CE651D">
      <w:pPr>
        <w:pStyle w:val="PL"/>
      </w:pPr>
      <w:r w:rsidRPr="00B22C47">
        <w:t>id-BPLMN-ID-Info-EUTRA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128</w:t>
      </w:r>
    </w:p>
    <w:p w:rsidR="00CE651D" w:rsidRPr="00B22C47" w:rsidRDefault="00CE651D" w:rsidP="00CE651D">
      <w:pPr>
        <w:pStyle w:val="PL"/>
      </w:pPr>
      <w:r w:rsidRPr="00B22C47">
        <w:t>id-BPLMN-ID-Info-NR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129</w:t>
      </w:r>
    </w:p>
    <w:p w:rsidR="00CE651D" w:rsidRPr="00B22C47" w:rsidRDefault="00CE651D" w:rsidP="00CE651D">
      <w:pPr>
        <w:pStyle w:val="PL"/>
      </w:pPr>
      <w:r w:rsidRPr="00B22C47">
        <w:t>id-InterfaceInstanceIndication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130</w:t>
      </w:r>
    </w:p>
    <w:p w:rsidR="00CE651D" w:rsidRPr="00B22C47" w:rsidRDefault="00CE651D" w:rsidP="00CE651D">
      <w:pPr>
        <w:pStyle w:val="PL"/>
      </w:pPr>
      <w:r w:rsidRPr="00B22C47">
        <w:t>id-S-NG-RANnode-Addition-Trigger-Ind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131</w:t>
      </w:r>
    </w:p>
    <w:p w:rsidR="00CE651D" w:rsidRPr="00B22C47" w:rsidRDefault="00CE651D" w:rsidP="00CE651D">
      <w:pPr>
        <w:pStyle w:val="PL"/>
      </w:pPr>
      <w:r w:rsidRPr="00B22C47">
        <w:t>id-DefaultDRB-Allowed</w:t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>ProtocolIE-ID ::= 132</w:t>
      </w:r>
    </w:p>
    <w:p w:rsidR="00A1656A" w:rsidRDefault="00A1656A" w:rsidP="00A1656A">
      <w:pPr>
        <w:pStyle w:val="PL"/>
        <w:rPr>
          <w:ins w:id="545" w:author="R3-193360" w:date="2019-09-12T15:19:00Z"/>
          <w:snapToGrid w:val="0"/>
        </w:rPr>
      </w:pPr>
      <w:ins w:id="546" w:author="R3-193360" w:date="2019-09-12T15:19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A1656A" w:rsidRDefault="00A1656A" w:rsidP="00A1656A">
      <w:pPr>
        <w:pStyle w:val="PL"/>
        <w:rPr>
          <w:ins w:id="547" w:author="Nokia-rapporteur" w:date="2019-09-12T15:32:00Z"/>
          <w:snapToGrid w:val="0"/>
        </w:rPr>
      </w:pPr>
      <w:ins w:id="548" w:author="Nokia-rapporteur" w:date="2019-09-12T15:32:00Z">
        <w:r w:rsidRPr="00117C2A">
          <w:rPr>
            <w:snapToGrid w:val="0"/>
          </w:rPr>
          <w:t>id-target</w:t>
        </w:r>
        <w:r>
          <w:rPr>
            <w:snapToGrid w:val="0"/>
          </w:rPr>
          <w:t>CellsToCancel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AA1</w:t>
        </w:r>
      </w:ins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</w:p>
    <w:p w:rsidR="00CE651D" w:rsidRPr="00B22C47" w:rsidRDefault="00CE651D" w:rsidP="00CE651D">
      <w:pPr>
        <w:pStyle w:val="Heading3"/>
      </w:pPr>
      <w:r w:rsidRPr="00B22C47">
        <w:lastRenderedPageBreak/>
        <w:t>9.3.8</w:t>
      </w:r>
      <w:r w:rsidRPr="00B22C47">
        <w:tab/>
        <w:t>Container definitions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ASN1START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Container definitions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XnAP-Containers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itu-t (0) identified-organization (4) etsi (0) mobileDomain (0)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ngran-access (22) modules (3) xnap (2) version1 (1) xnap-Containers (5) 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DEFINITIONS AUTOMATIC TAGS ::=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BEGIN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IE parameter types from other modules.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IMPORTS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maxPrivateIEs,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maxProtocolExtensions,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maxProtocolIEs,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ProtocolIE-ID</w:t>
      </w:r>
      <w:r w:rsidRPr="00B22C47">
        <w:rPr>
          <w:snapToGrid w:val="0"/>
        </w:rPr>
        <w:tab/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FROM XnAP-CommonDataTypes;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XNAP-PROTOCOL-IES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IE pairs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XNAP-PROTOCOL-IES-PAIR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&amp;firstCriticality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&amp;FirstValue,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&amp;secondCriticality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&amp;SecondValue,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FIRST CRITICALITY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&amp;firstCriticality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 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&amp;FirstValue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 xml:space="preserve">SECOND CRITICALITY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&amp;secondCriticality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 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&amp;SecondValue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Class Definition for Protocol Extensions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XNAP-PROTOCOL-EXTENSION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 xml:space="preserve">ProtocolIE-ID 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UNIQUE,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&amp;Extension,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&amp;Extension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Class Definition for Private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XNAP-PRIVATE-IES ::= CLASS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PrivateIE-ID,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Criticality,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&amp;Value,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&amp;presence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lastRenderedPageBreak/>
        <w:t>}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WITH SYNTAX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&amp;id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&amp;criticality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TYPE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&amp;Value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PRESENCE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&amp;presence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 {XNAP-PROTOCOL-IES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(0..maxProtocolIEs))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 xml:space="preserve">ProtocolIE-Single-Container {XNAP-PROTOCOL-IES : IEsSetParam} ::= </w:t>
      </w:r>
      <w:r w:rsidRPr="00B22C47">
        <w:rPr>
          <w:snapToGrid w:val="0"/>
        </w:rPr>
        <w:tab/>
        <w:t>ProtocolIE-Field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ProtocolIE-Field {XNAP-PROTOCOL-IES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XNAP-PROTOCOL-IES.&amp;Value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IE Pairs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ProtocolIE-ContainerPair {XNAP-PROTOCOL-IES-PAIR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(0..maxProtocolIEs))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ProtocolIE-FieldPair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ProtocolIE-FieldPair {XNAP-PROTOCOL-IES-PAIR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firstCriticality</w:t>
      </w:r>
      <w:r w:rsidRPr="00B22C47">
        <w:rPr>
          <w:snapToGrid w:val="0"/>
        </w:rPr>
        <w:tab/>
        <w:t>XNAP-PROTOCOL-IES-PAIR.&amp;firstCriticality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firstValue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XNAP-PROTOCOL-IES-PAIR.&amp;FirstValue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secondCriticality</w:t>
      </w:r>
      <w:r w:rsidRPr="00B22C47">
        <w:rPr>
          <w:snapToGrid w:val="0"/>
        </w:rPr>
        <w:tab/>
        <w:t>XNAP-PROTOCOL-IES-PAIR.&amp;secondCriticality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secondValue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XNAP-PROTOCOL-IES-PAIR.&amp;SecondValue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Lists for Protocol IE Containers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ProtocolIE-ContainerList {INTEGER : lowerBound, INTEGER : upperBound, XNAP-PROTOCOL-IES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(lowerBound..upperBound))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ProtocolIE-ContainerPairList {INTEGER : lowerBound, INTEGER : upperBound, XNAP-PROTOCOL-IES-PAIR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(lowerBound..upperBound))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ProtocolIE-ContainerPair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outlineLvl w:val="3"/>
        <w:rPr>
          <w:snapToGrid w:val="0"/>
        </w:rPr>
      </w:pPr>
      <w:r w:rsidRPr="00B22C47">
        <w:rPr>
          <w:snapToGrid w:val="0"/>
        </w:rPr>
        <w:t>-- Container for Protocol Extensions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ProtocolExtensionContainer {XNAP-PROTOCOL-EXTENSION : ExtensionSetParam} ::=</w:t>
      </w:r>
      <w:r w:rsidRPr="00B22C47">
        <w:rPr>
          <w:snapToGrid w:val="0"/>
        </w:rPr>
        <w:tab/>
        <w:t>SEQUENCE (SIZE (1..maxProtocolExtensions))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ProtocolExtensionField {{ExtensionSetParam}}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ProtocolExtensionField {XNAP-PROTOCOL-EXTENSION : ExtensionSetParam}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({ExtensionSetParam}),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XNAP-PROTOCOL-EXTENSION.&amp;criticality</w:t>
      </w:r>
      <w:r w:rsidRPr="00B22C47">
        <w:rPr>
          <w:snapToGrid w:val="0"/>
        </w:rPr>
        <w:tab/>
        <w:t>({ExtensionSetParam}{@id}),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extensionValue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XNAP-PROTOCOL-EXTENSION.&amp;Extension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({ExtensionSetParam}{@id})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Container for Private IEs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-- **************************************************************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PrivateIE-Container {XNAP-PRIVATE-IES : IEsSetParam} ::=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SEQUENCE (SIZE (1..maxPrivateIEs)) OF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PrivateIE-Field {{IEsSetParam}}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PrivateIE-Field {XNAP-PRIVATE-IES : IEsSetParam} ::= SEQUENCE {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XNAP-PRIVATE-IES.&amp;id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criticality</w:t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XNAP-PRIVATE-IES.&amp;criticality</w:t>
      </w:r>
      <w:r w:rsidRPr="00B22C47">
        <w:rPr>
          <w:snapToGrid w:val="0"/>
        </w:rPr>
        <w:tab/>
        <w:t>({IEsSetParam}{@id}),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ab/>
        <w:t>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XNAP-PRIVATE-IES.&amp;Value</w:t>
      </w:r>
      <w:r w:rsidRPr="00B22C47">
        <w:rPr>
          <w:snapToGrid w:val="0"/>
        </w:rPr>
        <w:tab/>
      </w:r>
      <w:r w:rsidRPr="00B22C47">
        <w:rPr>
          <w:snapToGrid w:val="0"/>
        </w:rPr>
        <w:tab/>
      </w:r>
      <w:r w:rsidRPr="00B22C47">
        <w:rPr>
          <w:snapToGrid w:val="0"/>
        </w:rPr>
        <w:tab/>
        <w:t>({IEsSetParam}{@id})</w:t>
      </w:r>
    </w:p>
    <w:p w:rsidR="00CE651D" w:rsidRPr="00B22C47" w:rsidRDefault="00CE651D" w:rsidP="00CE651D">
      <w:pPr>
        <w:pStyle w:val="PL"/>
        <w:rPr>
          <w:snapToGrid w:val="0"/>
        </w:rPr>
      </w:pPr>
      <w:r w:rsidRPr="00B22C47">
        <w:rPr>
          <w:snapToGrid w:val="0"/>
        </w:rPr>
        <w:t>}</w:t>
      </w:r>
    </w:p>
    <w:p w:rsidR="00CE651D" w:rsidRPr="00B22C47" w:rsidRDefault="00CE651D" w:rsidP="00CE651D">
      <w:pPr>
        <w:pStyle w:val="PL"/>
        <w:rPr>
          <w:snapToGrid w:val="0"/>
        </w:rPr>
      </w:pPr>
    </w:p>
    <w:p w:rsidR="00CE651D" w:rsidRPr="00B22C47" w:rsidRDefault="00CE651D" w:rsidP="00CE651D">
      <w:pPr>
        <w:pStyle w:val="PL"/>
      </w:pPr>
      <w:r w:rsidRPr="00B22C47">
        <w:rPr>
          <w:snapToGrid w:val="0"/>
        </w:rPr>
        <w:t>END</w:t>
      </w:r>
    </w:p>
    <w:p w:rsidR="00CE651D" w:rsidRPr="00B22C47" w:rsidRDefault="00CE651D" w:rsidP="00CE651D">
      <w:pPr>
        <w:pStyle w:val="PL"/>
        <w:rPr>
          <w:noProof w:val="0"/>
          <w:snapToGrid w:val="0"/>
        </w:rPr>
      </w:pPr>
      <w:r w:rsidRPr="00B22C47">
        <w:rPr>
          <w:noProof w:val="0"/>
          <w:snapToGrid w:val="0"/>
        </w:rPr>
        <w:t>-- ASN1STOP</w:t>
      </w:r>
    </w:p>
    <w:p w:rsidR="00CE651D" w:rsidRPr="00B22C47" w:rsidRDefault="00CE651D" w:rsidP="00CE651D">
      <w:pPr>
        <w:pStyle w:val="PL"/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D80" w:rsidRDefault="00551D80">
      <w:r>
        <w:separator/>
      </w:r>
    </w:p>
  </w:endnote>
  <w:endnote w:type="continuationSeparator" w:id="0">
    <w:p w:rsidR="00551D80" w:rsidRDefault="00551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D80" w:rsidRDefault="00551D80">
      <w:r>
        <w:separator/>
      </w:r>
    </w:p>
  </w:footnote>
  <w:footnote w:type="continuationSeparator" w:id="0">
    <w:p w:rsidR="00551D80" w:rsidRDefault="00551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6F13" w:rsidRDefault="00B36F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360">
    <w15:presenceInfo w15:providerId="None" w15:userId="R3-193360"/>
  </w15:person>
  <w15:person w15:author="R3-194643">
    <w15:presenceInfo w15:providerId="None" w15:userId="R3-194643"/>
  </w15:person>
  <w15:person w15:author="R3-194641">
    <w15:presenceInfo w15:providerId="None" w15:userId="R3-194641"/>
  </w15:person>
  <w15:person w15:author="Nokia-rapporteur">
    <w15:presenceInfo w15:providerId="None" w15:userId="Nokia-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7B60"/>
    <w:rsid w:val="001B52F0"/>
    <w:rsid w:val="001B7A65"/>
    <w:rsid w:val="001E41F3"/>
    <w:rsid w:val="001F42C6"/>
    <w:rsid w:val="002004B1"/>
    <w:rsid w:val="0020518C"/>
    <w:rsid w:val="0021530F"/>
    <w:rsid w:val="0023569F"/>
    <w:rsid w:val="0024092E"/>
    <w:rsid w:val="002460E5"/>
    <w:rsid w:val="0026004D"/>
    <w:rsid w:val="002640DD"/>
    <w:rsid w:val="00275D12"/>
    <w:rsid w:val="00284FEB"/>
    <w:rsid w:val="002860C4"/>
    <w:rsid w:val="002B5741"/>
    <w:rsid w:val="00305409"/>
    <w:rsid w:val="00337FE4"/>
    <w:rsid w:val="00346845"/>
    <w:rsid w:val="003609EF"/>
    <w:rsid w:val="0036231A"/>
    <w:rsid w:val="00374DD4"/>
    <w:rsid w:val="00386FBC"/>
    <w:rsid w:val="003A210C"/>
    <w:rsid w:val="003E1A36"/>
    <w:rsid w:val="00410371"/>
    <w:rsid w:val="00411B66"/>
    <w:rsid w:val="004242F1"/>
    <w:rsid w:val="00425C63"/>
    <w:rsid w:val="004551EA"/>
    <w:rsid w:val="00494ECD"/>
    <w:rsid w:val="004B75B7"/>
    <w:rsid w:val="005107B4"/>
    <w:rsid w:val="0051580D"/>
    <w:rsid w:val="00522D82"/>
    <w:rsid w:val="0054164A"/>
    <w:rsid w:val="00547111"/>
    <w:rsid w:val="00551D80"/>
    <w:rsid w:val="00562F4B"/>
    <w:rsid w:val="00592D74"/>
    <w:rsid w:val="005E2C44"/>
    <w:rsid w:val="00621188"/>
    <w:rsid w:val="006257ED"/>
    <w:rsid w:val="00672341"/>
    <w:rsid w:val="00695808"/>
    <w:rsid w:val="006B46FB"/>
    <w:rsid w:val="006E21FB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33A2E"/>
    <w:rsid w:val="00A47E70"/>
    <w:rsid w:val="00A50CF0"/>
    <w:rsid w:val="00A7671C"/>
    <w:rsid w:val="00A91331"/>
    <w:rsid w:val="00AA2CBC"/>
    <w:rsid w:val="00AC5820"/>
    <w:rsid w:val="00AC6F22"/>
    <w:rsid w:val="00AD1CD8"/>
    <w:rsid w:val="00B258BB"/>
    <w:rsid w:val="00B36F13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50255"/>
    <w:rsid w:val="00D66520"/>
    <w:rsid w:val="00DA3A9C"/>
    <w:rsid w:val="00DC584E"/>
    <w:rsid w:val="00DE34CF"/>
    <w:rsid w:val="00E13F3D"/>
    <w:rsid w:val="00E34898"/>
    <w:rsid w:val="00E54C50"/>
    <w:rsid w:val="00E650D0"/>
    <w:rsid w:val="00EB09B7"/>
    <w:rsid w:val="00ED47D5"/>
    <w:rsid w:val="00EE7D7C"/>
    <w:rsid w:val="00EF4BDF"/>
    <w:rsid w:val="00F027B0"/>
    <w:rsid w:val="00F02853"/>
    <w:rsid w:val="00F25D98"/>
    <w:rsid w:val="00F300FB"/>
    <w:rsid w:val="00F34509"/>
    <w:rsid w:val="00FA081B"/>
    <w:rsid w:val="00FB6386"/>
    <w:rsid w:val="00FC2C84"/>
    <w:rsid w:val="00FD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D8DD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D7C49-52DB-4588-A66E-9FD8A4612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137</Pages>
  <Words>34865</Words>
  <Characters>209193</Characters>
  <Application>Microsoft Office Word</Application>
  <DocSecurity>0</DocSecurity>
  <Lines>1743</Lines>
  <Paragraphs>487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243571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2019-10-01T08:21:00Z</dcterms:created>
  <dcterms:modified xsi:type="dcterms:W3CDTF">2019-10-04T08:18:00Z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R3-194971</vt:lpwstr>
  </property>
  <property fmtid="{D5CDD505-2E9C-101B-9397-08002B2CF9AE}" pid="9" name="Spec#">
    <vt:lpwstr>38.423</vt:lpwstr>
  </property>
  <property fmtid="{D5CDD505-2E9C-101B-9397-08002B2CF9AE}" pid="10" name="Cr#">
    <vt:lpwstr>0136</vt:lpwstr>
  </property>
  <property fmtid="{D5CDD505-2E9C-101B-9397-08002B2CF9AE}" pid="11" name="Revision">
    <vt:lpwstr>4</vt:lpwstr>
  </property>
  <property fmtid="{D5CDD505-2E9C-101B-9397-08002B2CF9AE}" pid="12" name="Version">
    <vt:lpwstr>15.5.0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B</vt:lpwstr>
  </property>
  <property fmtid="{D5CDD505-2E9C-101B-9397-08002B2CF9AE}" pid="17" name="ResDate">
    <vt:lpwstr>1.10.2019</vt:lpwstr>
  </property>
  <property fmtid="{D5CDD505-2E9C-101B-9397-08002B2CF9AE}" pid="18" name="Release">
    <vt:lpwstr>Rel-16</vt:lpwstr>
  </property>
  <property fmtid="{D5CDD505-2E9C-101B-9397-08002B2CF9AE}" pid="19" name="CrTitle">
    <vt:lpwstr>Baseline CR for introducing Rel-16 NR mobility enhancement</vt:lpwstr>
  </property>
  <property fmtid="{D5CDD505-2E9C-101B-9397-08002B2CF9AE}" pid="20" name="MtgTitle">
    <vt:lpwstr> </vt:lpwstr>
  </property>
</Properties>
</file>